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90</w:t>
      </w:r>
      <w:r>
        <w:rPr>
          <w:b/>
          <w:noProof/>
          <w:sz w:val="24"/>
        </w:rPr>
        <w:t>-e</w:t>
      </w:r>
      <w:r w:rsidR="001E41F3">
        <w:rPr>
          <w:b/>
          <w:i/>
          <w:noProof/>
          <w:sz w:val="28"/>
        </w:rPr>
        <w:tab/>
      </w:r>
      <w:r w:rsidRPr="00E13F3D">
        <w:rPr>
          <w:b/>
          <w:i/>
          <w:noProof/>
          <w:sz w:val="28"/>
        </w:rPr>
        <w:t>R5-</w:t>
      </w:r>
      <w:r>
        <w:rPr>
          <w:b/>
          <w:i/>
          <w:noProof/>
          <w:sz w:val="28"/>
        </w:rPr>
        <w:t>2</w:t>
      </w:r>
      <w:r w:rsidR="00DE6C83">
        <w:rPr>
          <w:b/>
          <w:i/>
          <w:noProof/>
          <w:sz w:val="28"/>
        </w:rPr>
        <w:t>1</w:t>
      </w:r>
      <w:r w:rsidR="00D50728">
        <w:rPr>
          <w:b/>
          <w:i/>
          <w:noProof/>
          <w:sz w:val="28"/>
        </w:rPr>
        <w:t>0061</w:t>
      </w:r>
    </w:p>
    <w:p w:rsidR="001E41F3" w:rsidRDefault="003169CC" w:rsidP="005E2C44">
      <w:pPr>
        <w:pStyle w:val="CRCoverPage"/>
        <w:outlineLvl w:val="0"/>
        <w:rPr>
          <w:b/>
          <w:noProof/>
          <w:sz w:val="24"/>
        </w:rPr>
      </w:pPr>
      <w:r>
        <w:rPr>
          <w:b/>
          <w:noProof/>
          <w:sz w:val="24"/>
        </w:rPr>
        <w:t xml:space="preserve">Electronic Meeting, </w:t>
      </w:r>
      <w:r w:rsidR="00E20ADC">
        <w:rPr>
          <w:b/>
          <w:noProof/>
          <w:sz w:val="24"/>
        </w:rPr>
        <w:t>22nd</w:t>
      </w:r>
      <w:r>
        <w:rPr>
          <w:b/>
          <w:noProof/>
          <w:sz w:val="24"/>
        </w:rPr>
        <w:t xml:space="preserve"> </w:t>
      </w:r>
      <w:r w:rsidR="00E20ADC">
        <w:rPr>
          <w:b/>
          <w:noProof/>
          <w:sz w:val="24"/>
        </w:rPr>
        <w:t>February</w:t>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20ADC">
        <w:rPr>
          <w:b/>
          <w:noProof/>
          <w:sz w:val="24"/>
        </w:rPr>
        <w:t>5</w:t>
      </w:r>
      <w:r>
        <w:rPr>
          <w:b/>
          <w:noProof/>
          <w:sz w:val="24"/>
        </w:rPr>
        <w:t xml:space="preserve">th </w:t>
      </w:r>
      <w:r w:rsidR="00E20ADC">
        <w:rPr>
          <w:b/>
          <w:noProof/>
          <w:sz w:val="24"/>
        </w:rPr>
        <w:t>March</w:t>
      </w:r>
      <w:r w:rsidRPr="00BA51D9">
        <w:rPr>
          <w:b/>
          <w:noProof/>
          <w:sz w:val="24"/>
        </w:rPr>
        <w:t xml:space="preserve"> 20</w:t>
      </w:r>
      <w:r>
        <w:rPr>
          <w:b/>
          <w:noProof/>
          <w:sz w:val="24"/>
        </w:rPr>
        <w:t>2</w:t>
      </w:r>
      <w:r w:rsidR="00E20ADC">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59EC" w:rsidP="003169CC">
            <w:pPr>
              <w:pStyle w:val="CRCoverPage"/>
              <w:spacing w:after="0"/>
              <w:jc w:val="center"/>
              <w:rPr>
                <w:noProof/>
              </w:rPr>
            </w:pPr>
            <w:r>
              <w:rPr>
                <w:b/>
                <w:noProof/>
                <w:sz w:val="28"/>
              </w:rPr>
              <w:t>1454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E20ADC">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0728">
            <w:pPr>
              <w:pStyle w:val="CRCoverPage"/>
              <w:spacing w:after="0"/>
              <w:ind w:left="100"/>
              <w:rPr>
                <w:noProof/>
              </w:rPr>
            </w:pPr>
            <w:r>
              <w:rPr>
                <w:noProof/>
              </w:rPr>
              <w:t>Voiding SigComp test cases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3C2D">
            <w:pPr>
              <w:pStyle w:val="CRCoverPage"/>
              <w:spacing w:after="0"/>
              <w:ind w:left="100"/>
              <w:rPr>
                <w:noProof/>
              </w:rPr>
            </w:pPr>
            <w:r>
              <w:rPr>
                <w:noProof/>
              </w:rPr>
              <w:t>TEI8_</w:t>
            </w:r>
            <w:bookmarkStart w:id="1" w:name="_GoBack"/>
            <w:bookmarkEnd w:id="1"/>
            <w:r w:rsidR="003169CC" w:rsidRPr="00C503BD">
              <w:rPr>
                <w:noProof/>
              </w:rPr>
              <w:t>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D50728" w:rsidP="003169CC">
            <w:pPr>
              <w:pStyle w:val="CRCoverPage"/>
              <w:spacing w:after="0"/>
              <w:ind w:left="100"/>
            </w:pPr>
            <w:r>
              <w:t>2021-01-25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0728">
            <w:pPr>
              <w:pStyle w:val="CRCoverPage"/>
              <w:spacing w:after="0"/>
              <w:ind w:left="100"/>
              <w:rPr>
                <w:noProof/>
              </w:rPr>
            </w:pPr>
            <w:r>
              <w:rPr>
                <w:noProof/>
              </w:rPr>
              <w:t>Section 13 still hosts three SigComp test cases that have not been maintained for a long time – they do not even exist in TTCN.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0728">
            <w:pPr>
              <w:pStyle w:val="CRCoverPage"/>
              <w:spacing w:after="0"/>
              <w:ind w:left="100"/>
              <w:rPr>
                <w:noProof/>
              </w:rPr>
            </w:pPr>
            <w:r>
              <w:rPr>
                <w:noProof/>
              </w:rPr>
              <w:t>Voided the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0728">
            <w:pPr>
              <w:pStyle w:val="CRCoverPage"/>
              <w:spacing w:after="0"/>
              <w:ind w:left="100"/>
              <w:rPr>
                <w:noProof/>
              </w:rPr>
            </w:pPr>
            <w:r>
              <w:rPr>
                <w:noProof/>
              </w:rPr>
              <w:t>Unused test cases linger in test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0728">
            <w:pPr>
              <w:pStyle w:val="CRCoverPage"/>
              <w:spacing w:after="0"/>
              <w:ind w:left="100"/>
              <w:rPr>
                <w:noProof/>
              </w:rPr>
            </w:pPr>
            <w:r>
              <w:rPr>
                <w:noProof/>
              </w:rPr>
              <w:t>13.1, 13.2, 13.3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071F92" w:rsidRPr="00DF53B4" w:rsidRDefault="00071F92" w:rsidP="00071F92">
      <w:pPr>
        <w:pStyle w:val="Heading2"/>
      </w:pPr>
      <w:bookmarkStart w:id="2" w:name="_Toc21077408"/>
      <w:bookmarkStart w:id="3" w:name="_Toc35971960"/>
      <w:bookmarkStart w:id="4" w:name="_Toc51774249"/>
      <w:bookmarkStart w:id="5" w:name="_Toc51834672"/>
      <w:bookmarkStart w:id="6" w:name="_Toc52219525"/>
      <w:bookmarkStart w:id="7" w:name="_Toc58359604"/>
      <w:r w:rsidRPr="00DF53B4">
        <w:t>13.1</w:t>
      </w:r>
      <w:r w:rsidRPr="00DF53B4">
        <w:tab/>
      </w:r>
      <w:ins w:id="8" w:author="Rohde &amp; Schwarz" w:date="2021-01-25T19:55:00Z">
        <w:r w:rsidR="00D50728">
          <w:t>Void</w:t>
        </w:r>
      </w:ins>
      <w:del w:id="9" w:author="Rohde &amp; Schwarz" w:date="2021-01-25T19:55:00Z">
        <w:r w:rsidRPr="00DF53B4" w:rsidDel="00D50728">
          <w:delText>SigComp in the Initial registration</w:delText>
        </w:r>
      </w:del>
      <w:bookmarkEnd w:id="2"/>
      <w:bookmarkEnd w:id="3"/>
      <w:bookmarkEnd w:id="4"/>
      <w:bookmarkEnd w:id="5"/>
      <w:bookmarkEnd w:id="6"/>
      <w:bookmarkEnd w:id="7"/>
    </w:p>
    <w:p w:rsidR="00071F92" w:rsidRPr="00DF53B4" w:rsidDel="00D50728" w:rsidRDefault="00071F92" w:rsidP="00071F92">
      <w:pPr>
        <w:pStyle w:val="EditorsNote"/>
        <w:rPr>
          <w:del w:id="10" w:author="Rohde &amp; Schwarz" w:date="2021-01-25T19:54:00Z"/>
        </w:rPr>
      </w:pPr>
      <w:del w:id="11" w:author="Rohde &amp; Schwarz" w:date="2021-01-25T19:54:00Z">
        <w:r w:rsidRPr="00DF53B4" w:rsidDel="00D50728">
          <w:delText>Editor’s note: This test case needs to be updated to Release-8.</w:delText>
        </w:r>
      </w:del>
    </w:p>
    <w:p w:rsidR="00071F92" w:rsidRPr="00DF53B4" w:rsidDel="00D50728" w:rsidRDefault="00071F92" w:rsidP="00071F92">
      <w:pPr>
        <w:pStyle w:val="Heading3"/>
        <w:rPr>
          <w:del w:id="12" w:author="Rohde &amp; Schwarz" w:date="2021-01-25T19:54:00Z"/>
          <w:snapToGrid w:val="0"/>
        </w:rPr>
      </w:pPr>
      <w:bookmarkStart w:id="13" w:name="_Toc21077409"/>
      <w:bookmarkStart w:id="14" w:name="_Toc35971961"/>
      <w:bookmarkStart w:id="15" w:name="_Toc51774250"/>
      <w:bookmarkStart w:id="16" w:name="_Toc51834673"/>
      <w:bookmarkStart w:id="17" w:name="_Toc52219526"/>
      <w:bookmarkStart w:id="18" w:name="_Toc58359605"/>
      <w:del w:id="19" w:author="Rohde &amp; Schwarz" w:date="2021-01-25T19:54:00Z">
        <w:r w:rsidRPr="00DF53B4" w:rsidDel="00D50728">
          <w:delText>13.1.1</w:delText>
        </w:r>
        <w:r w:rsidRPr="00DF53B4" w:rsidDel="00D50728">
          <w:tab/>
          <w:delText>Definition</w:delText>
        </w:r>
        <w:bookmarkEnd w:id="13"/>
        <w:bookmarkEnd w:id="14"/>
        <w:bookmarkEnd w:id="15"/>
        <w:bookmarkEnd w:id="16"/>
        <w:bookmarkEnd w:id="17"/>
        <w:bookmarkEnd w:id="18"/>
      </w:del>
    </w:p>
    <w:p w:rsidR="00071F92" w:rsidRPr="00DF53B4" w:rsidDel="00D50728" w:rsidRDefault="00071F92" w:rsidP="00071F92">
      <w:pPr>
        <w:rPr>
          <w:del w:id="20" w:author="Rohde &amp; Schwarz" w:date="2021-01-25T19:54:00Z"/>
          <w:snapToGrid w:val="0"/>
        </w:rPr>
      </w:pPr>
      <w:del w:id="21" w:author="Rohde &amp; Schwarz" w:date="2021-01-25T19:54:00Z">
        <w:r w:rsidRPr="00DF53B4" w:rsidDel="00D50728">
          <w:rPr>
            <w:snapToGrid w:val="0"/>
          </w:rPr>
          <w:delText xml:space="preserve">Test to verify that the UE can correctly register to IMS services when the P-CSCF supports and uses SigComp. This includes correct decompression by the UE and optional compression by the UE. </w:delText>
        </w:r>
      </w:del>
    </w:p>
    <w:p w:rsidR="00071F92" w:rsidRPr="00DF53B4" w:rsidDel="00D50728" w:rsidRDefault="00071F92" w:rsidP="00071F92">
      <w:pPr>
        <w:pStyle w:val="Heading3"/>
        <w:rPr>
          <w:del w:id="22" w:author="Rohde &amp; Schwarz" w:date="2021-01-25T19:54:00Z"/>
        </w:rPr>
      </w:pPr>
      <w:bookmarkStart w:id="23" w:name="_Toc21077410"/>
      <w:bookmarkStart w:id="24" w:name="_Toc35971962"/>
      <w:bookmarkStart w:id="25" w:name="_Toc51774251"/>
      <w:bookmarkStart w:id="26" w:name="_Toc51834674"/>
      <w:bookmarkStart w:id="27" w:name="_Toc52219527"/>
      <w:bookmarkStart w:id="28" w:name="_Toc58359606"/>
      <w:del w:id="29" w:author="Rohde &amp; Schwarz" w:date="2021-01-25T19:54:00Z">
        <w:r w:rsidRPr="00DF53B4" w:rsidDel="00D50728">
          <w:delText>13.1.2</w:delText>
        </w:r>
        <w:r w:rsidRPr="00DF53B4" w:rsidDel="00D50728">
          <w:tab/>
          <w:delText>Conformance requirement</w:delText>
        </w:r>
        <w:bookmarkEnd w:id="23"/>
        <w:bookmarkEnd w:id="24"/>
        <w:bookmarkEnd w:id="25"/>
        <w:bookmarkEnd w:id="26"/>
        <w:bookmarkEnd w:id="27"/>
        <w:bookmarkEnd w:id="28"/>
      </w:del>
    </w:p>
    <w:p w:rsidR="00071F92" w:rsidRPr="00DF53B4" w:rsidDel="00D50728" w:rsidRDefault="00071F92" w:rsidP="00071F92">
      <w:pPr>
        <w:rPr>
          <w:del w:id="30" w:author="Rohde &amp; Schwarz" w:date="2021-01-25T19:54:00Z"/>
        </w:rPr>
      </w:pPr>
      <w:del w:id="31" w:author="Rohde &amp; Schwarz" w:date="2021-01-25T19:54:00Z">
        <w:r w:rsidRPr="00DF53B4" w:rsidDel="00D50728">
          <w:delText xml:space="preserve">The UE shall support SigComp as specified in RFC 3320. When using SigComp the UE shall send compressed SIP messages in accordance with RFC 3486. </w:delText>
        </w:r>
      </w:del>
    </w:p>
    <w:p w:rsidR="00071F92" w:rsidRPr="00DF53B4" w:rsidDel="00D50728" w:rsidRDefault="00071F92" w:rsidP="00071F92">
      <w:pPr>
        <w:rPr>
          <w:del w:id="32" w:author="Rohde &amp; Schwarz" w:date="2021-01-25T19:54:00Z"/>
        </w:rPr>
      </w:pPr>
      <w:del w:id="33" w:author="Rohde &amp; Schwarz" w:date="2021-01-25T19:54:00Z">
        <w:r w:rsidRPr="00DF53B4" w:rsidDel="00D50728">
          <w:delText>…</w:delText>
        </w:r>
      </w:del>
    </w:p>
    <w:p w:rsidR="00071F92" w:rsidRPr="00DF53B4" w:rsidDel="00D50728" w:rsidRDefault="00071F92" w:rsidP="00071F92">
      <w:pPr>
        <w:rPr>
          <w:del w:id="34" w:author="Rohde &amp; Schwarz" w:date="2021-01-25T19:54:00Z"/>
        </w:rPr>
      </w:pPr>
      <w:del w:id="35" w:author="Rohde &amp; Schwarz" w:date="2021-01-25T19:54:00Z">
        <w:r w:rsidRPr="00DF53B4" w:rsidDel="00D50728">
          <w:delText xml:space="preserve">The UE shall support the SIP dictionary specified in RFC 3485. If compression is enabled, the UE shall use the dictionary to compress the first message. </w:delText>
        </w:r>
      </w:del>
    </w:p>
    <w:p w:rsidR="00071F92" w:rsidRPr="00DF53B4" w:rsidDel="00D50728" w:rsidRDefault="00071F92" w:rsidP="00071F92">
      <w:pPr>
        <w:rPr>
          <w:del w:id="36" w:author="Rohde &amp; Schwarz" w:date="2021-01-25T19:54:00Z"/>
        </w:rPr>
      </w:pPr>
      <w:del w:id="37" w:author="Rohde &amp; Schwarz" w:date="2021-01-25T19:54:00Z">
        <w:r w:rsidRPr="00DF53B4" w:rsidDel="00D50728">
          <w:delText>…</w:delText>
        </w:r>
      </w:del>
    </w:p>
    <w:p w:rsidR="00071F92" w:rsidRPr="00DF53B4" w:rsidDel="00D50728" w:rsidRDefault="00071F92" w:rsidP="00071F92">
      <w:pPr>
        <w:rPr>
          <w:del w:id="38" w:author="Rohde &amp; Schwarz" w:date="2021-01-25T19:54:00Z"/>
        </w:rPr>
      </w:pPr>
      <w:del w:id="39" w:author="Rohde &amp; Schwarz" w:date="2021-01-25T19:54:00Z">
        <w:r w:rsidRPr="00DF53B4" w:rsidDel="00D50728">
          <w:delText>The UE should compress the requests and responses transmitted to the P-CSCF according to subclause 8.1.1.</w:delText>
        </w:r>
      </w:del>
    </w:p>
    <w:p w:rsidR="00071F92" w:rsidRPr="00DF53B4" w:rsidDel="00D50728" w:rsidRDefault="00071F92" w:rsidP="00071F92">
      <w:pPr>
        <w:pStyle w:val="NO"/>
        <w:rPr>
          <w:del w:id="40" w:author="Rohde &amp; Schwarz" w:date="2021-01-25T19:54:00Z"/>
        </w:rPr>
      </w:pPr>
      <w:del w:id="41" w:author="Rohde &amp; Schwarz" w:date="2021-01-25T19:54:00Z">
        <w:r w:rsidRPr="00DF53B4" w:rsidDel="00D50728">
          <w:delText>NOTE 1:</w:delText>
        </w:r>
        <w:r w:rsidRPr="00DF53B4" w:rsidDel="00D50728">
          <w:tab/>
          <w:delText>Compression of SIP messages is an implementation option. However, compression is strongly recommended.</w:delText>
        </w:r>
      </w:del>
    </w:p>
    <w:p w:rsidR="00071F92" w:rsidRPr="00DF53B4" w:rsidDel="00D50728" w:rsidRDefault="00071F92" w:rsidP="00071F92">
      <w:pPr>
        <w:pStyle w:val="NO"/>
        <w:rPr>
          <w:del w:id="42" w:author="Rohde &amp; Schwarz" w:date="2021-01-25T19:54:00Z"/>
        </w:rPr>
      </w:pPr>
      <w:del w:id="43" w:author="Rohde &amp; Schwarz" w:date="2021-01-25T19:54:00Z">
        <w:r w:rsidRPr="00DF53B4" w:rsidDel="00D50728">
          <w:delText>NOTE 2:</w:delText>
        </w:r>
        <w:r w:rsidRPr="00DF53B4" w:rsidDel="00D50728">
          <w:tab/>
          <w:delText>Since compression support is mandatory, the UE may send even the first message compressed. Sigcomp provides mechanisms to allow the UE to know if state has been created in the P-CSCF or not.</w:delText>
        </w:r>
      </w:del>
    </w:p>
    <w:p w:rsidR="00071F92" w:rsidRPr="00DF53B4" w:rsidDel="00D50728" w:rsidRDefault="00071F92" w:rsidP="00071F92">
      <w:pPr>
        <w:rPr>
          <w:del w:id="44" w:author="Rohde &amp; Schwarz" w:date="2021-01-25T19:54:00Z"/>
        </w:rPr>
      </w:pPr>
      <w:del w:id="45" w:author="Rohde &amp; Schwarz" w:date="2021-01-25T19:54:00Z">
        <w:r w:rsidRPr="00DF53B4" w:rsidDel="00D50728">
          <w:delText>…</w:delText>
        </w:r>
      </w:del>
    </w:p>
    <w:p w:rsidR="00071F92" w:rsidRPr="00DF53B4" w:rsidDel="00D50728" w:rsidRDefault="00071F92" w:rsidP="00071F92">
      <w:pPr>
        <w:rPr>
          <w:del w:id="46" w:author="Rohde &amp; Schwarz" w:date="2021-01-25T19:54:00Z"/>
        </w:rPr>
      </w:pPr>
      <w:del w:id="47" w:author="Rohde &amp; Schwarz" w:date="2021-01-25T19:54:00Z">
        <w:r w:rsidRPr="00DF53B4" w:rsidDel="00D50728">
          <w:delText>The UE shall decompress the compressed requests and responses received from the P-CSCF according to subclause 8.1.1.</w:delText>
        </w:r>
      </w:del>
    </w:p>
    <w:p w:rsidR="00071F92" w:rsidRPr="00DF53B4" w:rsidDel="00D50728" w:rsidRDefault="00071F92" w:rsidP="00071F92">
      <w:pPr>
        <w:pStyle w:val="H6"/>
        <w:rPr>
          <w:del w:id="48" w:author="Rohde &amp; Schwarz" w:date="2021-01-25T19:54:00Z"/>
          <w:snapToGrid w:val="0"/>
        </w:rPr>
      </w:pPr>
      <w:del w:id="49" w:author="Rohde &amp; Schwarz" w:date="2021-01-25T19:54:00Z">
        <w:r w:rsidRPr="00DF53B4" w:rsidDel="00D50728">
          <w:rPr>
            <w:snapToGrid w:val="0"/>
          </w:rPr>
          <w:delText>Reference(s)</w:delText>
        </w:r>
      </w:del>
    </w:p>
    <w:p w:rsidR="00071F92" w:rsidRPr="00DF53B4" w:rsidDel="00D50728" w:rsidRDefault="00071F92" w:rsidP="00071F92">
      <w:pPr>
        <w:rPr>
          <w:del w:id="50" w:author="Rohde &amp; Schwarz" w:date="2021-01-25T19:54:00Z"/>
        </w:rPr>
      </w:pPr>
      <w:del w:id="51" w:author="Rohde &amp; Schwarz" w:date="2021-01-25T19:54:00Z">
        <w:r w:rsidRPr="00DF53B4" w:rsidDel="00D50728">
          <w:rPr>
            <w:snapToGrid w:val="0"/>
          </w:rPr>
          <w:delText>3GPP T</w:delText>
        </w:r>
        <w:r w:rsidRPr="00DF53B4" w:rsidDel="00D50728">
          <w:delText>S 24.229 [10], clauses 8.1.1, 8.1.2 and 8.1.3.</w:delText>
        </w:r>
      </w:del>
    </w:p>
    <w:p w:rsidR="00071F92" w:rsidRPr="00DF53B4" w:rsidDel="00D50728" w:rsidRDefault="00071F92" w:rsidP="00071F92">
      <w:pPr>
        <w:pStyle w:val="Heading3"/>
        <w:rPr>
          <w:del w:id="52" w:author="Rohde &amp; Schwarz" w:date="2021-01-25T19:54:00Z"/>
        </w:rPr>
      </w:pPr>
      <w:bookmarkStart w:id="53" w:name="_Toc21077411"/>
      <w:bookmarkStart w:id="54" w:name="_Toc35971963"/>
      <w:bookmarkStart w:id="55" w:name="_Toc51774252"/>
      <w:bookmarkStart w:id="56" w:name="_Toc51834675"/>
      <w:bookmarkStart w:id="57" w:name="_Toc52219528"/>
      <w:bookmarkStart w:id="58" w:name="_Toc58359607"/>
      <w:del w:id="59" w:author="Rohde &amp; Schwarz" w:date="2021-01-25T19:54:00Z">
        <w:r w:rsidRPr="00DF53B4" w:rsidDel="00D50728">
          <w:delText>13.1.3</w:delText>
        </w:r>
        <w:r w:rsidRPr="00DF53B4" w:rsidDel="00D50728">
          <w:tab/>
          <w:delText>Test</w:delText>
        </w:r>
        <w:r w:rsidRPr="00DF53B4" w:rsidDel="00D50728">
          <w:rPr>
            <w:snapToGrid w:val="0"/>
          </w:rPr>
          <w:delText xml:space="preserve"> purpose</w:delText>
        </w:r>
        <w:bookmarkEnd w:id="53"/>
        <w:bookmarkEnd w:id="54"/>
        <w:bookmarkEnd w:id="55"/>
        <w:bookmarkEnd w:id="56"/>
        <w:bookmarkEnd w:id="57"/>
        <w:bookmarkEnd w:id="58"/>
      </w:del>
    </w:p>
    <w:p w:rsidR="00071F92" w:rsidRPr="00DF53B4" w:rsidDel="00D50728" w:rsidRDefault="00071F92" w:rsidP="00071F92">
      <w:pPr>
        <w:pStyle w:val="B1"/>
        <w:rPr>
          <w:del w:id="60" w:author="Rohde &amp; Schwarz" w:date="2021-01-25T19:54:00Z"/>
          <w:snapToGrid w:val="0"/>
        </w:rPr>
      </w:pPr>
      <w:del w:id="61" w:author="Rohde &amp; Schwarz" w:date="2021-01-25T19:54:00Z">
        <w:r w:rsidRPr="00DF53B4" w:rsidDel="00D50728">
          <w:rPr>
            <w:snapToGrid w:val="0"/>
          </w:rPr>
          <w:delText>1)</w:delText>
        </w:r>
        <w:r w:rsidRPr="00DF53B4" w:rsidDel="00D50728">
          <w:rPr>
            <w:snapToGrid w:val="0"/>
          </w:rPr>
          <w:tab/>
          <w:delText>To verify that the UE performs initial registration, subscription and notification according to 3GPP TS 24.229 [10]. The UE can send messages compressed or not compressed. The UE can announce to support SIP Compression “comp=sigcomp”; and</w:delText>
        </w:r>
      </w:del>
    </w:p>
    <w:p w:rsidR="00071F92" w:rsidRPr="00DF53B4" w:rsidDel="00D50728" w:rsidRDefault="00071F92" w:rsidP="00071F92">
      <w:pPr>
        <w:pStyle w:val="B1"/>
        <w:rPr>
          <w:del w:id="62" w:author="Rohde &amp; Schwarz" w:date="2021-01-25T19:54:00Z"/>
          <w:snapToGrid w:val="0"/>
        </w:rPr>
      </w:pPr>
      <w:del w:id="63" w:author="Rohde &amp; Schwarz" w:date="2021-01-25T19:54:00Z">
        <w:r w:rsidRPr="00DF53B4" w:rsidDel="00D50728">
          <w:rPr>
            <w:snapToGrid w:val="0"/>
          </w:rPr>
          <w:delText>2)</w:delText>
        </w:r>
        <w:r w:rsidRPr="00DF53B4" w:rsidDel="00D50728">
          <w:rPr>
            <w:snapToGrid w:val="0"/>
          </w:rPr>
          <w:tab/>
          <w:delText xml:space="preserve">To verify that the UE uses the SIP/SDP dictionary specified in </w:delText>
        </w:r>
        <w:r w:rsidRPr="00DF53B4" w:rsidDel="00D50728">
          <w:delText>RFC 3485 [25] at least in the first message sent;</w:delText>
        </w:r>
        <w:r w:rsidRPr="00DF53B4" w:rsidDel="00D50728">
          <w:rPr>
            <w:snapToGrid w:val="0"/>
          </w:rPr>
          <w:delText xml:space="preserve"> and</w:delText>
        </w:r>
      </w:del>
    </w:p>
    <w:p w:rsidR="00071F92" w:rsidRPr="00DF53B4" w:rsidDel="00D50728" w:rsidRDefault="00071F92" w:rsidP="00071F92">
      <w:pPr>
        <w:pStyle w:val="B1"/>
        <w:rPr>
          <w:del w:id="64" w:author="Rohde &amp; Schwarz" w:date="2021-01-25T19:54:00Z"/>
          <w:snapToGrid w:val="0"/>
        </w:rPr>
      </w:pPr>
      <w:del w:id="65" w:author="Rohde &amp; Schwarz" w:date="2021-01-25T19:54:00Z">
        <w:r w:rsidRPr="00DF53B4" w:rsidDel="00D50728">
          <w:rPr>
            <w:snapToGrid w:val="0"/>
          </w:rPr>
          <w:delText>3)</w:delText>
        </w:r>
        <w:r w:rsidRPr="00DF53B4" w:rsidDel="00D50728">
          <w:rPr>
            <w:snapToGrid w:val="0"/>
          </w:rPr>
          <w:tab/>
          <w:delText>To verify that the UE decompresses all the SIP messages sent by the SS in accordance 3GPP TS 24.229 [10] clause 8.1.1. This is tested implicitly by checking the messages sent by the UE verifying the correct exchange of SIP protocol signalling messages.</w:delText>
        </w:r>
      </w:del>
    </w:p>
    <w:p w:rsidR="00071F92" w:rsidRPr="00DF53B4" w:rsidDel="00D50728" w:rsidRDefault="00071F92" w:rsidP="00071F92">
      <w:pPr>
        <w:pStyle w:val="NO"/>
        <w:rPr>
          <w:del w:id="66" w:author="Rohde &amp; Schwarz" w:date="2021-01-25T19:54:00Z"/>
        </w:rPr>
      </w:pPr>
      <w:del w:id="67" w:author="Rohde &amp; Schwarz" w:date="2021-01-25T19:54:00Z">
        <w:r w:rsidRPr="00DF53B4" w:rsidDel="00D50728">
          <w:delText>NOTE:</w:delText>
        </w:r>
        <w:r w:rsidRPr="00DF53B4" w:rsidDel="00D50728">
          <w:tab/>
          <w:delText xml:space="preserve">The presence of the SIP Compression </w:delText>
        </w:r>
        <w:r w:rsidRPr="00DF53B4" w:rsidDel="00D50728">
          <w:rPr>
            <w:snapToGrid w:val="0"/>
          </w:rPr>
          <w:delText>announcement “comp=sigcomp” by both UE and P-CSCF indicates the willingness to send or receive SIP messages compressed</w:delText>
        </w:r>
        <w:r w:rsidRPr="00DF53B4" w:rsidDel="00D50728">
          <w:delText xml:space="preserve">. The mechanism which controls the willingness to apply SigComp is described in RFC 3486 [26] by sentences containing SHOULD, for this reason the presence of the </w:delText>
        </w:r>
        <w:r w:rsidRPr="00DF53B4" w:rsidDel="00D50728">
          <w:rPr>
            <w:snapToGrid w:val="0"/>
          </w:rPr>
          <w:delText xml:space="preserve">“comp=sigcomp” </w:delText>
        </w:r>
        <w:r w:rsidRPr="00DF53B4" w:rsidDel="00D50728">
          <w:delText>parameter from UE side (even if strongly recommended and consistent with the use of compression) is considered optional.</w:delText>
        </w:r>
      </w:del>
    </w:p>
    <w:p w:rsidR="00071F92" w:rsidRPr="00DF53B4" w:rsidDel="00D50728" w:rsidRDefault="00071F92" w:rsidP="00071F92">
      <w:pPr>
        <w:pStyle w:val="Heading3"/>
        <w:rPr>
          <w:del w:id="68" w:author="Rohde &amp; Schwarz" w:date="2021-01-25T19:54:00Z"/>
        </w:rPr>
      </w:pPr>
      <w:bookmarkStart w:id="69" w:name="_Toc21077412"/>
      <w:bookmarkStart w:id="70" w:name="_Toc35971964"/>
      <w:bookmarkStart w:id="71" w:name="_Toc51774253"/>
      <w:bookmarkStart w:id="72" w:name="_Toc51834676"/>
      <w:bookmarkStart w:id="73" w:name="_Toc52219529"/>
      <w:bookmarkStart w:id="74" w:name="_Toc58359608"/>
      <w:del w:id="75" w:author="Rohde &amp; Schwarz" w:date="2021-01-25T19:54:00Z">
        <w:r w:rsidRPr="00DF53B4" w:rsidDel="00D50728">
          <w:delText>13.1.4</w:delText>
        </w:r>
        <w:r w:rsidRPr="00DF53B4" w:rsidDel="00D50728">
          <w:tab/>
        </w:r>
        <w:r w:rsidRPr="00DF53B4" w:rsidDel="00D50728">
          <w:rPr>
            <w:snapToGrid w:val="0"/>
          </w:rPr>
          <w:delText>Method of test</w:delText>
        </w:r>
        <w:bookmarkEnd w:id="69"/>
        <w:bookmarkEnd w:id="70"/>
        <w:bookmarkEnd w:id="71"/>
        <w:bookmarkEnd w:id="72"/>
        <w:bookmarkEnd w:id="73"/>
        <w:bookmarkEnd w:id="74"/>
      </w:del>
    </w:p>
    <w:p w:rsidR="00071F92" w:rsidRPr="00DF53B4" w:rsidDel="00D50728" w:rsidRDefault="00071F92" w:rsidP="00071F92">
      <w:pPr>
        <w:pStyle w:val="H6"/>
        <w:rPr>
          <w:del w:id="76" w:author="Rohde &amp; Schwarz" w:date="2021-01-25T19:54:00Z"/>
          <w:snapToGrid w:val="0"/>
        </w:rPr>
      </w:pPr>
      <w:del w:id="77" w:author="Rohde &amp; Schwarz" w:date="2021-01-25T19:54:00Z">
        <w:r w:rsidRPr="00DF53B4" w:rsidDel="00D50728">
          <w:rPr>
            <w:snapToGrid w:val="0"/>
          </w:rPr>
          <w:delText>Initial conditions</w:delText>
        </w:r>
      </w:del>
    </w:p>
    <w:p w:rsidR="00071F92" w:rsidRPr="00DF53B4" w:rsidDel="00D50728" w:rsidRDefault="00071F92" w:rsidP="00071F92">
      <w:pPr>
        <w:rPr>
          <w:del w:id="78" w:author="Rohde &amp; Schwarz" w:date="2021-01-25T19:54:00Z"/>
          <w:snapToGrid w:val="0"/>
        </w:rPr>
      </w:pPr>
      <w:del w:id="79" w:author="Rohde &amp; Schwarz" w:date="2021-01-25T19:54:00Z">
        <w:r w:rsidRPr="00DF53B4" w:rsidDel="00D50728">
          <w:rPr>
            <w:snapToGrid w:val="0"/>
          </w:rPr>
          <w:delText>UE contains either ISIM and USIM applications or only USIM application on UICC. UE is not registered to IMS services, but has an active PDP context and has discovered the SS as P-CSCF by executing the generic test procedure in Annex C.2 up to step 3.</w:delText>
        </w:r>
      </w:del>
    </w:p>
    <w:p w:rsidR="00071F92" w:rsidRPr="00DF53B4" w:rsidDel="00D50728" w:rsidRDefault="00071F92" w:rsidP="00071F92">
      <w:pPr>
        <w:rPr>
          <w:del w:id="80" w:author="Rohde &amp; Schwarz" w:date="2021-01-25T19:54:00Z"/>
          <w:snapToGrid w:val="0"/>
        </w:rPr>
      </w:pPr>
      <w:del w:id="81" w:author="Rohde &amp; Schwarz" w:date="2021-01-25T19:54:00Z">
        <w:r w:rsidRPr="00DF53B4" w:rsidDel="00D50728">
          <w:rPr>
            <w:snapToGrid w:val="0"/>
          </w:rPr>
          <w:delTex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delText>
        </w:r>
      </w:del>
    </w:p>
    <w:p w:rsidR="00071F92" w:rsidRPr="00DF53B4" w:rsidDel="00D50728" w:rsidRDefault="00071F92" w:rsidP="00071F92">
      <w:pPr>
        <w:pStyle w:val="H6"/>
        <w:rPr>
          <w:del w:id="82" w:author="Rohde &amp; Schwarz" w:date="2021-01-25T19:54:00Z"/>
          <w:snapToGrid w:val="0"/>
        </w:rPr>
      </w:pPr>
      <w:del w:id="83" w:author="Rohde &amp; Schwarz" w:date="2021-01-25T19:54:00Z">
        <w:r w:rsidRPr="00DF53B4" w:rsidDel="00D50728">
          <w:rPr>
            <w:snapToGrid w:val="0"/>
          </w:rPr>
          <w:delText>Test procedure</w:delText>
        </w:r>
      </w:del>
    </w:p>
    <w:p w:rsidR="00071F92" w:rsidRPr="00DF53B4" w:rsidDel="00D50728" w:rsidRDefault="00071F92" w:rsidP="00071F92">
      <w:pPr>
        <w:pStyle w:val="B1"/>
        <w:rPr>
          <w:del w:id="84" w:author="Rohde &amp; Schwarz" w:date="2021-01-25T19:54:00Z"/>
          <w:snapToGrid w:val="0"/>
        </w:rPr>
      </w:pPr>
      <w:del w:id="85" w:author="Rohde &amp; Schwarz" w:date="2021-01-25T19:54:00Z">
        <w:r w:rsidRPr="00DF53B4" w:rsidDel="00D50728">
          <w:rPr>
            <w:snapToGrid w:val="0"/>
          </w:rPr>
          <w:delText>1)</w:delText>
        </w:r>
        <w:r w:rsidRPr="00DF53B4" w:rsidDel="00D50728">
          <w:rPr>
            <w:snapToGrid w:val="0"/>
          </w:rPr>
          <w:tab/>
          <w:delText xml:space="preserve">IMS registration is initiated on the UE. The SS waits for the UE to send an initial REGISTER request. The SIP Compression announcement “comp=sigcomp” in the Via header and in the Contact header may be included. </w:delText>
        </w:r>
        <w:r w:rsidRPr="00DF53B4" w:rsidDel="00D50728">
          <w:rPr>
            <w:rFonts w:eastAsia="MS Gothic"/>
          </w:rPr>
          <w:delText>The message can be sent compressed or not compressed.</w:delText>
        </w:r>
      </w:del>
    </w:p>
    <w:p w:rsidR="00071F92" w:rsidRPr="00DF53B4" w:rsidDel="00D50728" w:rsidRDefault="00071F92" w:rsidP="00071F92">
      <w:pPr>
        <w:pStyle w:val="B1"/>
        <w:rPr>
          <w:del w:id="86" w:author="Rohde &amp; Schwarz" w:date="2021-01-25T19:54:00Z"/>
          <w:snapToGrid w:val="0"/>
        </w:rPr>
      </w:pPr>
      <w:del w:id="87" w:author="Rohde &amp; Schwarz" w:date="2021-01-25T19:54:00Z">
        <w:r w:rsidRPr="00DF53B4" w:rsidDel="00D50728">
          <w:rPr>
            <w:snapToGrid w:val="0"/>
          </w:rPr>
          <w:delText>2)</w:delText>
        </w:r>
        <w:r w:rsidRPr="00DF53B4" w:rsidDel="00D50728">
          <w:rPr>
            <w:snapToGrid w:val="0"/>
          </w:rPr>
          <w:tab/>
          <w:delText xml:space="preserve">The SS responds to the initial REGISTER request with a compressed valid 401 Unauthorized response, headers populated </w:delText>
        </w:r>
        <w:r w:rsidRPr="00DF53B4" w:rsidDel="00D50728">
          <w:delText>according to the 401 response common message definition.</w:delText>
        </w:r>
      </w:del>
    </w:p>
    <w:p w:rsidR="00071F92" w:rsidRPr="00DF53B4" w:rsidDel="00D50728" w:rsidRDefault="00071F92" w:rsidP="00071F92">
      <w:pPr>
        <w:pStyle w:val="B1"/>
        <w:rPr>
          <w:del w:id="88" w:author="Rohde &amp; Schwarz" w:date="2021-01-25T19:54:00Z"/>
        </w:rPr>
      </w:pPr>
      <w:del w:id="89" w:author="Rohde &amp; Schwarz" w:date="2021-01-25T19:54:00Z">
        <w:r w:rsidRPr="00DF53B4" w:rsidDel="00D50728">
          <w:delText>3)</w:delText>
        </w:r>
        <w:r w:rsidRPr="00DF53B4" w:rsidDel="00D50728">
          <w:tab/>
          <w:delText>The SS waits for the UE to set up a temporary set of security associations and send another REGISTER request over those security associations</w:delText>
        </w:r>
        <w:r w:rsidRPr="00DF53B4" w:rsidDel="00D50728">
          <w:rPr>
            <w:snapToGrid w:val="0"/>
          </w:rPr>
          <w:delText xml:space="preserve">. The SIP Compression announcement “comp=sigcomp” in the Via header and in the Contact header may be included. </w:delText>
        </w:r>
        <w:r w:rsidRPr="00DF53B4" w:rsidDel="00D50728">
          <w:rPr>
            <w:rFonts w:eastAsia="MS Gothic"/>
          </w:rPr>
          <w:delText>The message can be sent compressed or not compressed.</w:delText>
        </w:r>
      </w:del>
    </w:p>
    <w:p w:rsidR="00071F92" w:rsidRPr="00DF53B4" w:rsidDel="00D50728" w:rsidRDefault="00071F92" w:rsidP="00071F92">
      <w:pPr>
        <w:pStyle w:val="B1"/>
        <w:rPr>
          <w:del w:id="90" w:author="Rohde &amp; Schwarz" w:date="2021-01-25T19:54:00Z"/>
          <w:snapToGrid w:val="0"/>
        </w:rPr>
      </w:pPr>
      <w:del w:id="91" w:author="Rohde &amp; Schwarz" w:date="2021-01-25T19:54:00Z">
        <w:r w:rsidRPr="00DF53B4" w:rsidDel="00D50728">
          <w:delText>4)</w:delText>
        </w:r>
        <w:r w:rsidRPr="00DF53B4" w:rsidDel="00D50728">
          <w:tab/>
          <w:delText>The SS responds to the second REGISTER request with a valid compressed 200 OK response, sent over the same temporary set of security associations that the UE used for sending the REGISTER request.</w:delText>
        </w:r>
        <w:r w:rsidRPr="00DF53B4" w:rsidDel="00D50728">
          <w:rPr>
            <w:snapToGrid w:val="0"/>
          </w:rPr>
          <w:delText xml:space="preserve"> The SS shall populate the headers of the 200 OK response </w:delText>
        </w:r>
        <w:r w:rsidRPr="00DF53B4" w:rsidDel="00D50728">
          <w:delText>according to the 200 response for REGISTER common message definition.</w:delText>
        </w:r>
      </w:del>
    </w:p>
    <w:p w:rsidR="00071F92" w:rsidRPr="00DF53B4" w:rsidDel="00D50728" w:rsidRDefault="00071F92" w:rsidP="00071F92">
      <w:pPr>
        <w:pStyle w:val="B1"/>
        <w:rPr>
          <w:del w:id="92" w:author="Rohde &amp; Schwarz" w:date="2021-01-25T19:54:00Z"/>
        </w:rPr>
      </w:pPr>
      <w:del w:id="93" w:author="Rohde &amp; Schwarz" w:date="2021-01-25T19:54:00Z">
        <w:r w:rsidRPr="00DF53B4" w:rsidDel="00D50728">
          <w:delText>5)</w:delText>
        </w:r>
        <w:r w:rsidRPr="00DF53B4" w:rsidDel="00D50728">
          <w:tab/>
          <w:delText>The SS waits for the UE to send a SUBSCRIBE request</w:delText>
        </w:r>
        <w:r w:rsidRPr="00DF53B4" w:rsidDel="00D50728">
          <w:rPr>
            <w:snapToGrid w:val="0"/>
          </w:rPr>
          <w:delText>. The</w:delText>
        </w:r>
        <w:r w:rsidRPr="00DF53B4" w:rsidDel="00D50728">
          <w:delText xml:space="preserve"> SIP Compression announcement “comp=sigcomp” in the Via and in the Contact header may be included. </w:delText>
        </w:r>
        <w:r w:rsidRPr="00DF53B4" w:rsidDel="00D50728">
          <w:rPr>
            <w:rFonts w:eastAsia="MS Gothic"/>
          </w:rPr>
          <w:delText>The message can be sent compressed or not compressed.</w:delText>
        </w:r>
      </w:del>
    </w:p>
    <w:p w:rsidR="00071F92" w:rsidRPr="00DF53B4" w:rsidDel="00D50728" w:rsidRDefault="00071F92" w:rsidP="00071F92">
      <w:pPr>
        <w:pStyle w:val="B1"/>
        <w:rPr>
          <w:del w:id="94" w:author="Rohde &amp; Schwarz" w:date="2021-01-25T19:54:00Z"/>
          <w:snapToGrid w:val="0"/>
        </w:rPr>
      </w:pPr>
      <w:del w:id="95" w:author="Rohde &amp; Schwarz" w:date="2021-01-25T19:54:00Z">
        <w:r w:rsidRPr="00DF53B4" w:rsidDel="00D50728">
          <w:rPr>
            <w:snapToGrid w:val="0"/>
          </w:rPr>
          <w:delText>6)</w:delText>
        </w:r>
        <w:r w:rsidRPr="00DF53B4" w:rsidDel="00D50728">
          <w:rPr>
            <w:snapToGrid w:val="0"/>
          </w:rPr>
          <w:tab/>
          <w:delText xml:space="preserve">The SS responds to the SUBSCRIBE request with a valid compressed 200 OK response, headers populated </w:delText>
        </w:r>
        <w:r w:rsidRPr="00DF53B4" w:rsidDel="00D50728">
          <w:delText>according to the 200 response for SUBSCRIBE common message definition with the SIP Compression announcement “comp=sigcomp” in the record-route header.</w:delText>
        </w:r>
      </w:del>
    </w:p>
    <w:p w:rsidR="00071F92" w:rsidRPr="00DF53B4" w:rsidDel="00D50728" w:rsidRDefault="00071F92" w:rsidP="00071F92">
      <w:pPr>
        <w:pStyle w:val="B1"/>
        <w:rPr>
          <w:del w:id="96" w:author="Rohde &amp; Schwarz" w:date="2021-01-25T19:54:00Z"/>
          <w:snapToGrid w:val="0"/>
        </w:rPr>
      </w:pPr>
      <w:del w:id="97" w:author="Rohde &amp; Schwarz" w:date="2021-01-25T19:54:00Z">
        <w:r w:rsidRPr="00DF53B4" w:rsidDel="00D50728">
          <w:rPr>
            <w:snapToGrid w:val="0"/>
          </w:rPr>
          <w:delText>7)</w:delText>
        </w:r>
        <w:r w:rsidRPr="00DF53B4" w:rsidDel="00D50728">
          <w:rPr>
            <w:snapToGrid w:val="0"/>
          </w:rPr>
          <w:tab/>
          <w:delText xml:space="preserve">The SS sends a compressed NOTIFY request for the subscribed registration event package. In the request the Request URI, headers and the request body shall be populated </w:delText>
        </w:r>
        <w:r w:rsidRPr="00DF53B4" w:rsidDel="00D50728">
          <w:delText>according to the NOTIFY common message definition.</w:delText>
        </w:r>
      </w:del>
    </w:p>
    <w:p w:rsidR="00071F92" w:rsidRPr="00DF53B4" w:rsidDel="00D50728" w:rsidRDefault="00071F92" w:rsidP="00071F92">
      <w:pPr>
        <w:pStyle w:val="B1"/>
        <w:rPr>
          <w:del w:id="98" w:author="Rohde &amp; Schwarz" w:date="2021-01-25T19:54:00Z"/>
        </w:rPr>
      </w:pPr>
      <w:del w:id="99" w:author="Rohde &amp; Schwarz" w:date="2021-01-25T19:54:00Z">
        <w:r w:rsidRPr="00DF53B4" w:rsidDel="00D50728">
          <w:delText>8)</w:delText>
        </w:r>
        <w:r w:rsidRPr="00DF53B4" w:rsidDel="00D50728">
          <w:tab/>
          <w:delText xml:space="preserve">The SS waits for the UE to respond to the NOTIFY with a 200 OK response. </w:delText>
        </w:r>
        <w:r w:rsidRPr="00DF53B4" w:rsidDel="00D50728">
          <w:rPr>
            <w:rFonts w:eastAsia="MS Gothic"/>
          </w:rPr>
          <w:delText>The message can be sent compressed or not compressed.</w:delText>
        </w:r>
      </w:del>
    </w:p>
    <w:p w:rsidR="00071F92" w:rsidRPr="00DF53B4" w:rsidDel="00D50728" w:rsidRDefault="00071F92" w:rsidP="00071F92">
      <w:pPr>
        <w:pStyle w:val="H6"/>
        <w:rPr>
          <w:del w:id="100" w:author="Rohde &amp; Schwarz" w:date="2021-01-25T19:54:00Z"/>
        </w:rPr>
      </w:pPr>
      <w:del w:id="101" w:author="Rohde &amp; Schwarz" w:date="2021-01-25T19:54:00Z">
        <w:r w:rsidRPr="00DF53B4" w:rsidDel="00D50728">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1F92" w:rsidRPr="00DF53B4" w:rsidDel="00D50728" w:rsidTr="00004885">
        <w:trPr>
          <w:cantSplit/>
          <w:jc w:val="center"/>
          <w:del w:id="102" w:author="Rohde &amp; Schwarz" w:date="2021-01-25T19:54:00Z"/>
        </w:trPr>
        <w:tc>
          <w:tcPr>
            <w:tcW w:w="720"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H"/>
              <w:rPr>
                <w:del w:id="103" w:author="Rohde &amp; Schwarz" w:date="2021-01-25T19:54:00Z"/>
              </w:rPr>
            </w:pPr>
            <w:del w:id="104" w:author="Rohde &amp; Schwarz" w:date="2021-01-25T19:54:00Z">
              <w:r w:rsidRPr="00DF53B4" w:rsidDel="00D50728">
                <w:delText>Step</w:delText>
              </w:r>
            </w:del>
          </w:p>
        </w:tc>
        <w:tc>
          <w:tcPr>
            <w:tcW w:w="1260" w:type="dxa"/>
            <w:gridSpan w:val="2"/>
            <w:tcBorders>
              <w:left w:val="single" w:sz="4" w:space="0" w:color="auto"/>
              <w:right w:val="single" w:sz="4" w:space="0" w:color="auto"/>
            </w:tcBorders>
          </w:tcPr>
          <w:p w:rsidR="00071F92" w:rsidRPr="00DF53B4" w:rsidDel="00D50728" w:rsidRDefault="00071F92" w:rsidP="00004885">
            <w:pPr>
              <w:pStyle w:val="TAH"/>
              <w:rPr>
                <w:del w:id="105" w:author="Rohde &amp; Schwarz" w:date="2021-01-25T19:54:00Z"/>
              </w:rPr>
            </w:pPr>
            <w:del w:id="106" w:author="Rohde &amp; Schwarz" w:date="2021-01-25T19:54:00Z">
              <w:r w:rsidRPr="00DF53B4" w:rsidDel="00D50728">
                <w:delText>Direction</w:delText>
              </w:r>
            </w:del>
          </w:p>
        </w:tc>
        <w:tc>
          <w:tcPr>
            <w:tcW w:w="3420"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H"/>
              <w:rPr>
                <w:del w:id="107" w:author="Rohde &amp; Schwarz" w:date="2021-01-25T19:54:00Z"/>
              </w:rPr>
            </w:pPr>
            <w:del w:id="108" w:author="Rohde &amp; Schwarz" w:date="2021-01-25T19:54:00Z">
              <w:r w:rsidRPr="00DF53B4" w:rsidDel="00D50728">
                <w:delText>Message</w:delText>
              </w:r>
            </w:del>
          </w:p>
        </w:tc>
        <w:tc>
          <w:tcPr>
            <w:tcW w:w="4288"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H"/>
              <w:rPr>
                <w:del w:id="109" w:author="Rohde &amp; Schwarz" w:date="2021-01-25T19:54:00Z"/>
              </w:rPr>
            </w:pPr>
            <w:del w:id="110" w:author="Rohde &amp; Schwarz" w:date="2021-01-25T19:54:00Z">
              <w:r w:rsidRPr="00DF53B4" w:rsidDel="00D50728">
                <w:delText>Comment</w:delText>
              </w:r>
            </w:del>
          </w:p>
        </w:tc>
      </w:tr>
      <w:tr w:rsidR="00071F92" w:rsidRPr="00DF53B4" w:rsidDel="00D50728" w:rsidTr="00004885">
        <w:trPr>
          <w:cantSplit/>
          <w:jc w:val="center"/>
          <w:del w:id="111" w:author="Rohde &amp; Schwarz" w:date="2021-01-25T19:54:00Z"/>
        </w:trPr>
        <w:tc>
          <w:tcPr>
            <w:tcW w:w="720"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C"/>
              <w:rPr>
                <w:del w:id="112" w:author="Rohde &amp; Schwarz" w:date="2021-01-25T19:54:00Z"/>
                <w:rFonts w:eastAsia="MS Gothic"/>
              </w:rPr>
            </w:pPr>
          </w:p>
        </w:tc>
        <w:tc>
          <w:tcPr>
            <w:tcW w:w="630" w:type="dxa"/>
            <w:tcBorders>
              <w:left w:val="single" w:sz="4" w:space="0" w:color="auto"/>
            </w:tcBorders>
          </w:tcPr>
          <w:p w:rsidR="00071F92" w:rsidRPr="00DF53B4" w:rsidDel="00D50728" w:rsidRDefault="00071F92" w:rsidP="00004885">
            <w:pPr>
              <w:pStyle w:val="TAH"/>
              <w:rPr>
                <w:del w:id="113" w:author="Rohde &amp; Schwarz" w:date="2021-01-25T19:54:00Z"/>
              </w:rPr>
            </w:pPr>
            <w:del w:id="114" w:author="Rohde &amp; Schwarz" w:date="2021-01-25T19:54:00Z">
              <w:r w:rsidRPr="00DF53B4" w:rsidDel="00D50728">
                <w:delText>UE</w:delText>
              </w:r>
            </w:del>
          </w:p>
        </w:tc>
        <w:tc>
          <w:tcPr>
            <w:tcW w:w="630" w:type="dxa"/>
            <w:tcBorders>
              <w:right w:val="single" w:sz="4" w:space="0" w:color="auto"/>
            </w:tcBorders>
          </w:tcPr>
          <w:p w:rsidR="00071F92" w:rsidRPr="00DF53B4" w:rsidDel="00D50728" w:rsidRDefault="00071F92" w:rsidP="00004885">
            <w:pPr>
              <w:pStyle w:val="TAH"/>
              <w:rPr>
                <w:del w:id="115" w:author="Rohde &amp; Schwarz" w:date="2021-01-25T19:54:00Z"/>
              </w:rPr>
            </w:pPr>
            <w:del w:id="116" w:author="Rohde &amp; Schwarz" w:date="2021-01-25T19:54:00Z">
              <w:r w:rsidRPr="00DF53B4" w:rsidDel="00D50728">
                <w:delText>SS</w:delText>
              </w:r>
            </w:del>
          </w:p>
        </w:tc>
        <w:tc>
          <w:tcPr>
            <w:tcW w:w="3420"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C"/>
              <w:rPr>
                <w:del w:id="117" w:author="Rohde &amp; Schwarz" w:date="2021-01-25T19:54:00Z"/>
              </w:rPr>
            </w:pPr>
          </w:p>
        </w:tc>
        <w:tc>
          <w:tcPr>
            <w:tcW w:w="4288"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118" w:author="Rohde &amp; Schwarz" w:date="2021-01-25T19:54:00Z"/>
                <w:rFonts w:eastAsia="MS Gothic"/>
              </w:rPr>
            </w:pPr>
          </w:p>
        </w:tc>
      </w:tr>
      <w:tr w:rsidR="00071F92" w:rsidRPr="00DF53B4" w:rsidDel="00D50728" w:rsidTr="00004885">
        <w:trPr>
          <w:cantSplit/>
          <w:jc w:val="center"/>
          <w:del w:id="119" w:author="Rohde &amp; Schwarz" w:date="2021-01-25T19:54:00Z"/>
        </w:trPr>
        <w:tc>
          <w:tcPr>
            <w:tcW w:w="720" w:type="dxa"/>
            <w:tcBorders>
              <w:top w:val="single" w:sz="4" w:space="0" w:color="auto"/>
            </w:tcBorders>
          </w:tcPr>
          <w:p w:rsidR="00071F92" w:rsidRPr="00DF53B4" w:rsidDel="00D50728" w:rsidRDefault="00071F92" w:rsidP="00004885">
            <w:pPr>
              <w:pStyle w:val="TAC"/>
              <w:rPr>
                <w:del w:id="120" w:author="Rohde &amp; Schwarz" w:date="2021-01-25T19:54:00Z"/>
                <w:rFonts w:eastAsia="MS Gothic"/>
              </w:rPr>
            </w:pPr>
            <w:del w:id="121" w:author="Rohde &amp; Schwarz" w:date="2021-01-25T19:54:00Z">
              <w:r w:rsidRPr="00DF53B4" w:rsidDel="00D50728">
                <w:rPr>
                  <w:rFonts w:eastAsia="MS Gothic"/>
                </w:rPr>
                <w:delText>1</w:delText>
              </w:r>
            </w:del>
          </w:p>
        </w:tc>
        <w:tc>
          <w:tcPr>
            <w:tcW w:w="1260" w:type="dxa"/>
            <w:gridSpan w:val="2"/>
          </w:tcPr>
          <w:p w:rsidR="00071F92" w:rsidRPr="00DF53B4" w:rsidDel="00D50728" w:rsidRDefault="00071F92" w:rsidP="00004885">
            <w:pPr>
              <w:pStyle w:val="TAC"/>
              <w:rPr>
                <w:del w:id="122" w:author="Rohde &amp; Schwarz" w:date="2021-01-25T19:54:00Z"/>
                <w:rFonts w:eastAsia="MS Gothic"/>
              </w:rPr>
            </w:pPr>
            <w:del w:id="123"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124" w:author="Rohde &amp; Schwarz" w:date="2021-01-25T19:54:00Z"/>
                <w:rFonts w:eastAsia="MS Gothic"/>
              </w:rPr>
            </w:pPr>
            <w:del w:id="125" w:author="Rohde &amp; Schwarz" w:date="2021-01-25T19:54:00Z">
              <w:r w:rsidRPr="00DF53B4" w:rsidDel="00D50728">
                <w:rPr>
                  <w:rFonts w:eastAsia="MS Gothic"/>
                </w:rPr>
                <w:delText>REGISTER</w:delText>
              </w:r>
            </w:del>
          </w:p>
        </w:tc>
        <w:tc>
          <w:tcPr>
            <w:tcW w:w="4288" w:type="dxa"/>
            <w:tcBorders>
              <w:top w:val="single" w:sz="4" w:space="0" w:color="auto"/>
            </w:tcBorders>
          </w:tcPr>
          <w:p w:rsidR="00071F92" w:rsidRPr="00DF53B4" w:rsidDel="00D50728" w:rsidRDefault="00071F92" w:rsidP="00004885">
            <w:pPr>
              <w:pStyle w:val="TAL"/>
              <w:rPr>
                <w:del w:id="126" w:author="Rohde &amp; Schwarz" w:date="2021-01-25T19:54:00Z"/>
                <w:rFonts w:eastAsia="MS Gothic"/>
              </w:rPr>
            </w:pPr>
            <w:del w:id="127" w:author="Rohde &amp; Schwarz" w:date="2021-01-25T19:54:00Z">
              <w:r w:rsidRPr="00DF53B4" w:rsidDel="00D50728">
                <w:rPr>
                  <w:rFonts w:eastAsia="MS Gothic"/>
                </w:rPr>
                <w:delText xml:space="preserve">The UE sends initial registration for IMS services. with comp=sigcomp in the Via and Contact headers. The message can be sent compressed or not compressed. </w:delText>
              </w:r>
            </w:del>
          </w:p>
        </w:tc>
      </w:tr>
      <w:tr w:rsidR="00071F92" w:rsidRPr="00DF53B4" w:rsidDel="00D50728" w:rsidTr="00004885">
        <w:trPr>
          <w:cantSplit/>
          <w:jc w:val="center"/>
          <w:del w:id="128" w:author="Rohde &amp; Schwarz" w:date="2021-01-25T19:54:00Z"/>
        </w:trPr>
        <w:tc>
          <w:tcPr>
            <w:tcW w:w="720" w:type="dxa"/>
            <w:tcBorders>
              <w:top w:val="single" w:sz="4" w:space="0" w:color="auto"/>
            </w:tcBorders>
          </w:tcPr>
          <w:p w:rsidR="00071F92" w:rsidRPr="00DF53B4" w:rsidDel="00D50728" w:rsidRDefault="00071F92" w:rsidP="00004885">
            <w:pPr>
              <w:pStyle w:val="TAC"/>
              <w:rPr>
                <w:del w:id="129" w:author="Rohde &amp; Schwarz" w:date="2021-01-25T19:54:00Z"/>
                <w:rFonts w:eastAsia="MS Gothic"/>
              </w:rPr>
            </w:pPr>
            <w:del w:id="130" w:author="Rohde &amp; Schwarz" w:date="2021-01-25T19:54:00Z">
              <w:r w:rsidRPr="00DF53B4" w:rsidDel="00D50728">
                <w:rPr>
                  <w:rFonts w:eastAsia="MS Gothic"/>
                </w:rPr>
                <w:delText>2</w:delText>
              </w:r>
            </w:del>
          </w:p>
        </w:tc>
        <w:tc>
          <w:tcPr>
            <w:tcW w:w="1260" w:type="dxa"/>
            <w:gridSpan w:val="2"/>
          </w:tcPr>
          <w:p w:rsidR="00071F92" w:rsidRPr="00DF53B4" w:rsidDel="00D50728" w:rsidRDefault="00071F92" w:rsidP="00004885">
            <w:pPr>
              <w:pStyle w:val="TAC"/>
              <w:rPr>
                <w:del w:id="131" w:author="Rohde &amp; Schwarz" w:date="2021-01-25T19:54:00Z"/>
                <w:rFonts w:eastAsia="MS Gothic"/>
              </w:rPr>
            </w:pPr>
            <w:del w:id="132"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133" w:author="Rohde &amp; Schwarz" w:date="2021-01-25T19:54:00Z"/>
                <w:rFonts w:eastAsia="MS Gothic"/>
              </w:rPr>
            </w:pPr>
            <w:del w:id="134" w:author="Rohde &amp; Schwarz" w:date="2021-01-25T19:54:00Z">
              <w:r w:rsidRPr="00DF53B4" w:rsidDel="00D50728">
                <w:rPr>
                  <w:rFonts w:eastAsia="MS Gothic"/>
                </w:rPr>
                <w:delText>401 Unauthorized</w:delText>
              </w:r>
            </w:del>
          </w:p>
        </w:tc>
        <w:tc>
          <w:tcPr>
            <w:tcW w:w="4288" w:type="dxa"/>
            <w:tcBorders>
              <w:top w:val="single" w:sz="4" w:space="0" w:color="auto"/>
            </w:tcBorders>
          </w:tcPr>
          <w:p w:rsidR="00071F92" w:rsidRPr="00DF53B4" w:rsidDel="00D50728" w:rsidRDefault="00071F92" w:rsidP="00004885">
            <w:pPr>
              <w:pStyle w:val="TAL"/>
              <w:rPr>
                <w:del w:id="135" w:author="Rohde &amp; Schwarz" w:date="2021-01-25T19:54:00Z"/>
                <w:rFonts w:eastAsia="MS Gothic"/>
              </w:rPr>
            </w:pPr>
            <w:del w:id="136" w:author="Rohde &amp; Schwarz" w:date="2021-01-25T19:54:00Z">
              <w:r w:rsidRPr="00DF53B4" w:rsidDel="00D50728">
                <w:rPr>
                  <w:rFonts w:eastAsia="MS Gothic"/>
                </w:rPr>
                <w:delText>The SS responds with a valid AKAv1-MD5 authentication challenge and security mechanisms supported by the network. This message is sent compressed.</w:delText>
              </w:r>
            </w:del>
          </w:p>
        </w:tc>
      </w:tr>
      <w:tr w:rsidR="00071F92" w:rsidRPr="00DF53B4" w:rsidDel="00D50728" w:rsidTr="00004885">
        <w:trPr>
          <w:cantSplit/>
          <w:jc w:val="center"/>
          <w:del w:id="137" w:author="Rohde &amp; Schwarz" w:date="2021-01-25T19:54:00Z"/>
        </w:trPr>
        <w:tc>
          <w:tcPr>
            <w:tcW w:w="720" w:type="dxa"/>
            <w:tcBorders>
              <w:top w:val="single" w:sz="4" w:space="0" w:color="auto"/>
            </w:tcBorders>
          </w:tcPr>
          <w:p w:rsidR="00071F92" w:rsidRPr="00DF53B4" w:rsidDel="00D50728" w:rsidRDefault="00071F92" w:rsidP="00004885">
            <w:pPr>
              <w:pStyle w:val="TAC"/>
              <w:rPr>
                <w:del w:id="138" w:author="Rohde &amp; Schwarz" w:date="2021-01-25T19:54:00Z"/>
                <w:rFonts w:eastAsia="MS Gothic"/>
              </w:rPr>
            </w:pPr>
            <w:del w:id="139" w:author="Rohde &amp; Schwarz" w:date="2021-01-25T19:54:00Z">
              <w:r w:rsidRPr="00DF53B4" w:rsidDel="00D50728">
                <w:rPr>
                  <w:rFonts w:eastAsia="MS Gothic"/>
                </w:rPr>
                <w:delText>3</w:delText>
              </w:r>
            </w:del>
          </w:p>
        </w:tc>
        <w:tc>
          <w:tcPr>
            <w:tcW w:w="1260" w:type="dxa"/>
            <w:gridSpan w:val="2"/>
          </w:tcPr>
          <w:p w:rsidR="00071F92" w:rsidRPr="00DF53B4" w:rsidDel="00D50728" w:rsidRDefault="00071F92" w:rsidP="00004885">
            <w:pPr>
              <w:pStyle w:val="TAC"/>
              <w:rPr>
                <w:del w:id="140" w:author="Rohde &amp; Schwarz" w:date="2021-01-25T19:54:00Z"/>
                <w:rFonts w:eastAsia="MS Gothic"/>
              </w:rPr>
            </w:pPr>
            <w:del w:id="141"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142" w:author="Rohde &amp; Schwarz" w:date="2021-01-25T19:54:00Z"/>
                <w:rFonts w:eastAsia="MS Gothic"/>
              </w:rPr>
            </w:pPr>
            <w:del w:id="143" w:author="Rohde &amp; Schwarz" w:date="2021-01-25T19:54:00Z">
              <w:r w:rsidRPr="00DF53B4" w:rsidDel="00D50728">
                <w:rPr>
                  <w:rFonts w:eastAsia="MS Gothic"/>
                </w:rPr>
                <w:delText>REGISTER</w:delText>
              </w:r>
            </w:del>
          </w:p>
        </w:tc>
        <w:tc>
          <w:tcPr>
            <w:tcW w:w="4288" w:type="dxa"/>
            <w:tcBorders>
              <w:top w:val="single" w:sz="4" w:space="0" w:color="auto"/>
            </w:tcBorders>
          </w:tcPr>
          <w:p w:rsidR="00071F92" w:rsidRPr="00DF53B4" w:rsidDel="00D50728" w:rsidRDefault="00071F92" w:rsidP="00004885">
            <w:pPr>
              <w:pStyle w:val="TAL"/>
              <w:rPr>
                <w:del w:id="144" w:author="Rohde &amp; Schwarz" w:date="2021-01-25T19:54:00Z"/>
                <w:rFonts w:eastAsia="MS Gothic"/>
              </w:rPr>
            </w:pPr>
            <w:del w:id="145" w:author="Rohde &amp; Schwarz" w:date="2021-01-25T19:54:00Z">
              <w:r w:rsidRPr="00DF53B4" w:rsidDel="00D50728">
                <w:rPr>
                  <w:rFonts w:eastAsia="MS Gothic"/>
                </w:rPr>
                <w:delText>The UE completes the security negotiation procedures, sets up a temporary set of SAs and uses those for sending another REGISTER with AKAv1-MD5 credentials. The message can be sent compressed or not compressed.</w:delText>
              </w:r>
            </w:del>
          </w:p>
        </w:tc>
      </w:tr>
      <w:tr w:rsidR="00071F92" w:rsidRPr="00DF53B4" w:rsidDel="00D50728" w:rsidTr="00004885">
        <w:trPr>
          <w:cantSplit/>
          <w:jc w:val="center"/>
          <w:del w:id="146" w:author="Rohde &amp; Schwarz" w:date="2021-01-25T19:54:00Z"/>
        </w:trPr>
        <w:tc>
          <w:tcPr>
            <w:tcW w:w="720" w:type="dxa"/>
            <w:tcBorders>
              <w:top w:val="single" w:sz="4" w:space="0" w:color="auto"/>
            </w:tcBorders>
          </w:tcPr>
          <w:p w:rsidR="00071F92" w:rsidRPr="00DF53B4" w:rsidDel="00D50728" w:rsidRDefault="00071F92" w:rsidP="00004885">
            <w:pPr>
              <w:pStyle w:val="TAC"/>
              <w:rPr>
                <w:del w:id="147" w:author="Rohde &amp; Schwarz" w:date="2021-01-25T19:54:00Z"/>
                <w:rFonts w:eastAsia="MS Gothic"/>
              </w:rPr>
            </w:pPr>
            <w:del w:id="148" w:author="Rohde &amp; Schwarz" w:date="2021-01-25T19:54:00Z">
              <w:r w:rsidRPr="00DF53B4" w:rsidDel="00D50728">
                <w:rPr>
                  <w:rFonts w:eastAsia="MS Gothic"/>
                </w:rPr>
                <w:delText>4</w:delText>
              </w:r>
            </w:del>
          </w:p>
        </w:tc>
        <w:tc>
          <w:tcPr>
            <w:tcW w:w="1260" w:type="dxa"/>
            <w:gridSpan w:val="2"/>
          </w:tcPr>
          <w:p w:rsidR="00071F92" w:rsidRPr="00DF53B4" w:rsidDel="00D50728" w:rsidRDefault="00071F92" w:rsidP="00004885">
            <w:pPr>
              <w:pStyle w:val="TAC"/>
              <w:rPr>
                <w:del w:id="149" w:author="Rohde &amp; Schwarz" w:date="2021-01-25T19:54:00Z"/>
                <w:rFonts w:eastAsia="MS Gothic"/>
              </w:rPr>
            </w:pPr>
            <w:del w:id="150"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151" w:author="Rohde &amp; Schwarz" w:date="2021-01-25T19:54:00Z"/>
                <w:rFonts w:eastAsia="MS Gothic"/>
              </w:rPr>
            </w:pPr>
            <w:del w:id="152"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153" w:author="Rohde &amp; Schwarz" w:date="2021-01-25T19:54:00Z"/>
                <w:rFonts w:eastAsia="MS Gothic"/>
              </w:rPr>
            </w:pPr>
            <w:del w:id="154" w:author="Rohde &amp; Schwarz" w:date="2021-01-25T19:54:00Z">
              <w:r w:rsidRPr="00DF53B4" w:rsidDel="00D50728">
                <w:rPr>
                  <w:rFonts w:eastAsia="MS Gothic"/>
                </w:rPr>
                <w:delText>The SS responds with 200 OK. This message is sent compressed.</w:delText>
              </w:r>
            </w:del>
          </w:p>
        </w:tc>
      </w:tr>
      <w:tr w:rsidR="00071F92" w:rsidRPr="00DF53B4" w:rsidDel="00D50728" w:rsidTr="00004885">
        <w:trPr>
          <w:cantSplit/>
          <w:jc w:val="center"/>
          <w:del w:id="155" w:author="Rohde &amp; Schwarz" w:date="2021-01-25T19:54:00Z"/>
        </w:trPr>
        <w:tc>
          <w:tcPr>
            <w:tcW w:w="720" w:type="dxa"/>
            <w:tcBorders>
              <w:top w:val="single" w:sz="4" w:space="0" w:color="auto"/>
            </w:tcBorders>
          </w:tcPr>
          <w:p w:rsidR="00071F92" w:rsidRPr="00DF53B4" w:rsidDel="00D50728" w:rsidRDefault="00071F92" w:rsidP="00004885">
            <w:pPr>
              <w:pStyle w:val="TAC"/>
              <w:rPr>
                <w:del w:id="156" w:author="Rohde &amp; Schwarz" w:date="2021-01-25T19:54:00Z"/>
                <w:rFonts w:eastAsia="MS Gothic"/>
              </w:rPr>
            </w:pPr>
            <w:del w:id="157" w:author="Rohde &amp; Schwarz" w:date="2021-01-25T19:54:00Z">
              <w:r w:rsidRPr="00DF53B4" w:rsidDel="00D50728">
                <w:rPr>
                  <w:rFonts w:eastAsia="MS Gothic"/>
                </w:rPr>
                <w:delText>5</w:delText>
              </w:r>
            </w:del>
          </w:p>
        </w:tc>
        <w:tc>
          <w:tcPr>
            <w:tcW w:w="1260" w:type="dxa"/>
            <w:gridSpan w:val="2"/>
          </w:tcPr>
          <w:p w:rsidR="00071F92" w:rsidRPr="00DF53B4" w:rsidDel="00D50728" w:rsidRDefault="00071F92" w:rsidP="00004885">
            <w:pPr>
              <w:pStyle w:val="TAC"/>
              <w:rPr>
                <w:del w:id="158" w:author="Rohde &amp; Schwarz" w:date="2021-01-25T19:54:00Z"/>
                <w:rFonts w:eastAsia="MS Gothic"/>
              </w:rPr>
            </w:pPr>
            <w:del w:id="159"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160" w:author="Rohde &amp; Schwarz" w:date="2021-01-25T19:54:00Z"/>
                <w:rFonts w:eastAsia="MS Gothic"/>
              </w:rPr>
            </w:pPr>
            <w:del w:id="161" w:author="Rohde &amp; Schwarz" w:date="2021-01-25T19:54:00Z">
              <w:r w:rsidRPr="00DF53B4" w:rsidDel="00D50728">
                <w:rPr>
                  <w:rFonts w:eastAsia="MS Gothic"/>
                </w:rPr>
                <w:delText>SUBSCRIBE</w:delText>
              </w:r>
            </w:del>
          </w:p>
        </w:tc>
        <w:tc>
          <w:tcPr>
            <w:tcW w:w="4288" w:type="dxa"/>
            <w:tcBorders>
              <w:top w:val="single" w:sz="4" w:space="0" w:color="auto"/>
            </w:tcBorders>
          </w:tcPr>
          <w:p w:rsidR="00071F92" w:rsidRPr="00DF53B4" w:rsidDel="00D50728" w:rsidRDefault="00071F92" w:rsidP="00004885">
            <w:pPr>
              <w:pStyle w:val="TAL"/>
              <w:rPr>
                <w:del w:id="162" w:author="Rohde &amp; Schwarz" w:date="2021-01-25T19:54:00Z"/>
                <w:rFonts w:eastAsia="MS Gothic"/>
              </w:rPr>
            </w:pPr>
            <w:del w:id="163" w:author="Rohde &amp; Schwarz" w:date="2021-01-25T19:54:00Z">
              <w:r w:rsidRPr="00DF53B4" w:rsidDel="00D50728">
                <w:rPr>
                  <w:rFonts w:eastAsia="MS Gothic"/>
                </w:rPr>
                <w:delText>The UE subscribes to its registration event package. The message can be sent compressed or not compressed.</w:delText>
              </w:r>
            </w:del>
          </w:p>
        </w:tc>
      </w:tr>
      <w:tr w:rsidR="00071F92" w:rsidRPr="00DF53B4" w:rsidDel="00D50728" w:rsidTr="00004885">
        <w:trPr>
          <w:cantSplit/>
          <w:jc w:val="center"/>
          <w:del w:id="164" w:author="Rohde &amp; Schwarz" w:date="2021-01-25T19:54:00Z"/>
        </w:trPr>
        <w:tc>
          <w:tcPr>
            <w:tcW w:w="720" w:type="dxa"/>
            <w:tcBorders>
              <w:top w:val="single" w:sz="4" w:space="0" w:color="auto"/>
            </w:tcBorders>
          </w:tcPr>
          <w:p w:rsidR="00071F92" w:rsidRPr="00DF53B4" w:rsidDel="00D50728" w:rsidRDefault="00071F92" w:rsidP="00004885">
            <w:pPr>
              <w:pStyle w:val="TAC"/>
              <w:rPr>
                <w:del w:id="165" w:author="Rohde &amp; Schwarz" w:date="2021-01-25T19:54:00Z"/>
                <w:rFonts w:eastAsia="MS Gothic"/>
              </w:rPr>
            </w:pPr>
            <w:del w:id="166" w:author="Rohde &amp; Schwarz" w:date="2021-01-25T19:54:00Z">
              <w:r w:rsidRPr="00DF53B4" w:rsidDel="00D50728">
                <w:rPr>
                  <w:rFonts w:eastAsia="MS Gothic"/>
                </w:rPr>
                <w:delText>6</w:delText>
              </w:r>
            </w:del>
          </w:p>
        </w:tc>
        <w:tc>
          <w:tcPr>
            <w:tcW w:w="1260" w:type="dxa"/>
            <w:gridSpan w:val="2"/>
          </w:tcPr>
          <w:p w:rsidR="00071F92" w:rsidRPr="00DF53B4" w:rsidDel="00D50728" w:rsidRDefault="00071F92" w:rsidP="00004885">
            <w:pPr>
              <w:pStyle w:val="TAC"/>
              <w:rPr>
                <w:del w:id="167" w:author="Rohde &amp; Schwarz" w:date="2021-01-25T19:54:00Z"/>
                <w:rFonts w:eastAsia="MS Gothic"/>
              </w:rPr>
            </w:pPr>
            <w:del w:id="168"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169" w:author="Rohde &amp; Schwarz" w:date="2021-01-25T19:54:00Z"/>
                <w:rFonts w:eastAsia="MS Gothic"/>
              </w:rPr>
            </w:pPr>
            <w:del w:id="170"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171" w:author="Rohde &amp; Schwarz" w:date="2021-01-25T19:54:00Z"/>
                <w:rFonts w:eastAsia="MS Gothic"/>
              </w:rPr>
            </w:pPr>
            <w:del w:id="172" w:author="Rohde &amp; Schwarz" w:date="2021-01-25T19:54:00Z">
              <w:r w:rsidRPr="00DF53B4" w:rsidDel="00D50728">
                <w:rPr>
                  <w:rFonts w:eastAsia="MS Gothic"/>
                </w:rPr>
                <w:delText>The SS responds with 200 OK. This message is sent compressed.</w:delText>
              </w:r>
            </w:del>
          </w:p>
        </w:tc>
      </w:tr>
      <w:tr w:rsidR="00071F92" w:rsidRPr="00DF53B4" w:rsidDel="00D50728" w:rsidTr="00004885">
        <w:trPr>
          <w:cantSplit/>
          <w:jc w:val="center"/>
          <w:del w:id="173" w:author="Rohde &amp; Schwarz" w:date="2021-01-25T19:54:00Z"/>
        </w:trPr>
        <w:tc>
          <w:tcPr>
            <w:tcW w:w="720" w:type="dxa"/>
            <w:tcBorders>
              <w:top w:val="single" w:sz="4" w:space="0" w:color="auto"/>
            </w:tcBorders>
          </w:tcPr>
          <w:p w:rsidR="00071F92" w:rsidRPr="00DF53B4" w:rsidDel="00D50728" w:rsidRDefault="00071F92" w:rsidP="00004885">
            <w:pPr>
              <w:pStyle w:val="TAC"/>
              <w:rPr>
                <w:del w:id="174" w:author="Rohde &amp; Schwarz" w:date="2021-01-25T19:54:00Z"/>
                <w:rFonts w:eastAsia="MS Gothic"/>
              </w:rPr>
            </w:pPr>
            <w:del w:id="175" w:author="Rohde &amp; Schwarz" w:date="2021-01-25T19:54:00Z">
              <w:r w:rsidRPr="00DF53B4" w:rsidDel="00D50728">
                <w:rPr>
                  <w:rFonts w:eastAsia="MS Gothic"/>
                </w:rPr>
                <w:delText>7</w:delText>
              </w:r>
            </w:del>
          </w:p>
        </w:tc>
        <w:tc>
          <w:tcPr>
            <w:tcW w:w="1260" w:type="dxa"/>
            <w:gridSpan w:val="2"/>
          </w:tcPr>
          <w:p w:rsidR="00071F92" w:rsidRPr="00DF53B4" w:rsidDel="00D50728" w:rsidRDefault="00071F92" w:rsidP="00004885">
            <w:pPr>
              <w:pStyle w:val="TAC"/>
              <w:rPr>
                <w:del w:id="176" w:author="Rohde &amp; Schwarz" w:date="2021-01-25T19:54:00Z"/>
                <w:rFonts w:eastAsia="MS Gothic"/>
              </w:rPr>
            </w:pPr>
            <w:del w:id="177"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178" w:author="Rohde &amp; Schwarz" w:date="2021-01-25T19:54:00Z"/>
                <w:rFonts w:eastAsia="MS Gothic"/>
              </w:rPr>
            </w:pPr>
            <w:del w:id="179" w:author="Rohde &amp; Schwarz" w:date="2021-01-25T19:54:00Z">
              <w:r w:rsidRPr="00DF53B4" w:rsidDel="00D50728">
                <w:rPr>
                  <w:rFonts w:eastAsia="MS Gothic"/>
                </w:rPr>
                <w:delText>NOTIFY</w:delText>
              </w:r>
            </w:del>
          </w:p>
        </w:tc>
        <w:tc>
          <w:tcPr>
            <w:tcW w:w="4288" w:type="dxa"/>
            <w:tcBorders>
              <w:top w:val="single" w:sz="4" w:space="0" w:color="auto"/>
            </w:tcBorders>
          </w:tcPr>
          <w:p w:rsidR="00071F92" w:rsidRPr="00DF53B4" w:rsidDel="00D50728" w:rsidRDefault="00071F92" w:rsidP="00004885">
            <w:pPr>
              <w:pStyle w:val="TAL"/>
              <w:rPr>
                <w:del w:id="180" w:author="Rohde &amp; Schwarz" w:date="2021-01-25T19:54:00Z"/>
                <w:rFonts w:eastAsia="MS Gothic"/>
              </w:rPr>
            </w:pPr>
            <w:del w:id="181" w:author="Rohde &amp; Schwarz" w:date="2021-01-25T19:54:00Z">
              <w:r w:rsidRPr="00DF53B4" w:rsidDel="00D50728">
                <w:rPr>
                  <w:rFonts w:eastAsia="MS Gothic"/>
                </w:rPr>
                <w:delText xml:space="preserve">The SS sends initial NOTIFY for registration event package, containing full registration state information for the registered public user identity in the XML body. This message is sent compressed. </w:delText>
              </w:r>
            </w:del>
          </w:p>
        </w:tc>
      </w:tr>
      <w:tr w:rsidR="00071F92" w:rsidRPr="00DF53B4" w:rsidDel="00D50728" w:rsidTr="00004885">
        <w:trPr>
          <w:cantSplit/>
          <w:jc w:val="center"/>
          <w:del w:id="182" w:author="Rohde &amp; Schwarz" w:date="2021-01-25T19:54:00Z"/>
        </w:trPr>
        <w:tc>
          <w:tcPr>
            <w:tcW w:w="720" w:type="dxa"/>
            <w:tcBorders>
              <w:top w:val="single" w:sz="4" w:space="0" w:color="auto"/>
            </w:tcBorders>
          </w:tcPr>
          <w:p w:rsidR="00071F92" w:rsidRPr="00DF53B4" w:rsidDel="00D50728" w:rsidRDefault="00071F92" w:rsidP="00004885">
            <w:pPr>
              <w:pStyle w:val="TAC"/>
              <w:rPr>
                <w:del w:id="183" w:author="Rohde &amp; Schwarz" w:date="2021-01-25T19:54:00Z"/>
                <w:rFonts w:eastAsia="MS Gothic"/>
              </w:rPr>
            </w:pPr>
            <w:del w:id="184" w:author="Rohde &amp; Schwarz" w:date="2021-01-25T19:54:00Z">
              <w:r w:rsidRPr="00DF53B4" w:rsidDel="00D50728">
                <w:rPr>
                  <w:rFonts w:eastAsia="MS Gothic"/>
                </w:rPr>
                <w:delText>8</w:delText>
              </w:r>
            </w:del>
          </w:p>
        </w:tc>
        <w:tc>
          <w:tcPr>
            <w:tcW w:w="1260" w:type="dxa"/>
            <w:gridSpan w:val="2"/>
          </w:tcPr>
          <w:p w:rsidR="00071F92" w:rsidRPr="00DF53B4" w:rsidDel="00D50728" w:rsidRDefault="00071F92" w:rsidP="00004885">
            <w:pPr>
              <w:pStyle w:val="TAC"/>
              <w:rPr>
                <w:del w:id="185" w:author="Rohde &amp; Schwarz" w:date="2021-01-25T19:54:00Z"/>
                <w:rFonts w:eastAsia="MS Gothic"/>
              </w:rPr>
            </w:pPr>
            <w:del w:id="186"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187" w:author="Rohde &amp; Schwarz" w:date="2021-01-25T19:54:00Z"/>
                <w:rFonts w:eastAsia="MS Gothic"/>
              </w:rPr>
            </w:pPr>
            <w:del w:id="188"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189" w:author="Rohde &amp; Schwarz" w:date="2021-01-25T19:54:00Z"/>
                <w:rFonts w:eastAsia="MS Gothic"/>
              </w:rPr>
            </w:pPr>
            <w:del w:id="190" w:author="Rohde &amp; Schwarz" w:date="2021-01-25T19:54:00Z">
              <w:r w:rsidRPr="00DF53B4" w:rsidDel="00D50728">
                <w:rPr>
                  <w:rFonts w:eastAsia="MS Gothic"/>
                </w:rPr>
                <w:delText>The UE responds with 200 OK. The message can be sent compressed or not compressed.</w:delText>
              </w:r>
            </w:del>
          </w:p>
        </w:tc>
      </w:tr>
    </w:tbl>
    <w:p w:rsidR="00071F92" w:rsidRPr="00DF53B4" w:rsidDel="00D50728" w:rsidRDefault="00071F92" w:rsidP="00071F92">
      <w:pPr>
        <w:rPr>
          <w:del w:id="191" w:author="Rohde &amp; Schwarz" w:date="2021-01-25T19:54:00Z"/>
        </w:rPr>
      </w:pPr>
    </w:p>
    <w:p w:rsidR="00071F92" w:rsidRPr="00DF53B4" w:rsidDel="00D50728" w:rsidRDefault="00071F92" w:rsidP="00071F92">
      <w:pPr>
        <w:pStyle w:val="H6"/>
        <w:rPr>
          <w:del w:id="192" w:author="Rohde &amp; Schwarz" w:date="2021-01-25T19:54:00Z"/>
        </w:rPr>
      </w:pPr>
      <w:del w:id="193" w:author="Rohde &amp; Schwarz" w:date="2021-01-25T19:54:00Z">
        <w:r w:rsidRPr="00DF53B4" w:rsidDel="00D50728">
          <w:delText>Specific Message Contents</w:delText>
        </w:r>
      </w:del>
    </w:p>
    <w:p w:rsidR="00071F92" w:rsidRPr="00DF53B4" w:rsidDel="00D50728" w:rsidRDefault="00071F92" w:rsidP="00071F92">
      <w:pPr>
        <w:pStyle w:val="H6"/>
        <w:rPr>
          <w:del w:id="194" w:author="Rohde &amp; Schwarz" w:date="2021-01-25T19:54:00Z"/>
          <w:snapToGrid w:val="0"/>
        </w:rPr>
      </w:pPr>
      <w:del w:id="195" w:author="Rohde &amp; Schwarz" w:date="2021-01-25T19:54:00Z">
        <w:r w:rsidRPr="00DF53B4" w:rsidDel="00D50728">
          <w:rPr>
            <w:snapToGrid w:val="0"/>
          </w:rPr>
          <w:delText>REGISTER (Step 1)</w:delText>
        </w:r>
      </w:del>
    </w:p>
    <w:p w:rsidR="00071F92" w:rsidRPr="00DF53B4" w:rsidDel="00D50728" w:rsidRDefault="00071F92" w:rsidP="00071F92">
      <w:pPr>
        <w:keepNext/>
        <w:rPr>
          <w:del w:id="196" w:author="Rohde &amp; Schwarz" w:date="2021-01-25T19:54:00Z"/>
        </w:rPr>
      </w:pPr>
      <w:del w:id="197" w:author="Rohde &amp; Schwarz" w:date="2021-01-25T19:54:00Z">
        <w:r w:rsidRPr="00DF53B4" w:rsidDel="00D50728">
          <w:delText>Use the default message “REGISTER” in annex A.1.1, condition A1 "Initial unprotected REGISTER". The following exceptions can be used if the UE is willing to receive response and request compressed:</w:delText>
        </w:r>
      </w:del>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198" w:author="Rohde &amp; Schwarz" w:date="2021-01-25T19:54:00Z"/>
        </w:trPr>
        <w:tc>
          <w:tcPr>
            <w:tcW w:w="2472" w:type="dxa"/>
            <w:tcBorders>
              <w:bottom w:val="single" w:sz="4" w:space="0" w:color="auto"/>
            </w:tcBorders>
          </w:tcPr>
          <w:p w:rsidR="00071F92" w:rsidRPr="00DF53B4" w:rsidDel="00D50728" w:rsidRDefault="00071F92" w:rsidP="00004885">
            <w:pPr>
              <w:pStyle w:val="TAH"/>
              <w:rPr>
                <w:del w:id="199" w:author="Rohde &amp; Schwarz" w:date="2021-01-25T19:54:00Z"/>
              </w:rPr>
            </w:pPr>
            <w:del w:id="200" w:author="Rohde &amp; Schwarz" w:date="2021-01-25T19:54:00Z">
              <w:r w:rsidRPr="00DF53B4" w:rsidDel="00D50728">
                <w:delText>Header/param</w:delText>
              </w:r>
            </w:del>
          </w:p>
        </w:tc>
        <w:tc>
          <w:tcPr>
            <w:tcW w:w="6884" w:type="dxa"/>
            <w:tcBorders>
              <w:bottom w:val="single" w:sz="4" w:space="0" w:color="auto"/>
            </w:tcBorders>
          </w:tcPr>
          <w:p w:rsidR="00071F92" w:rsidRPr="00DF53B4" w:rsidDel="00D50728" w:rsidRDefault="00071F92" w:rsidP="00004885">
            <w:pPr>
              <w:pStyle w:val="TAH"/>
              <w:rPr>
                <w:del w:id="201" w:author="Rohde &amp; Schwarz" w:date="2021-01-25T19:54:00Z"/>
              </w:rPr>
            </w:pPr>
            <w:del w:id="202" w:author="Rohde &amp; Schwarz" w:date="2021-01-25T19:54:00Z">
              <w:r w:rsidRPr="00DF53B4" w:rsidDel="00D50728">
                <w:delText>Value/remark</w:delText>
              </w:r>
            </w:del>
          </w:p>
        </w:tc>
      </w:tr>
      <w:tr w:rsidR="00071F92" w:rsidRPr="00DF53B4" w:rsidDel="00D50728" w:rsidTr="00004885">
        <w:trPr>
          <w:cantSplit/>
          <w:jc w:val="center"/>
          <w:del w:id="203"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04" w:author="Rohde &amp; Schwarz" w:date="2021-01-25T19:54:00Z"/>
                <w:b/>
              </w:rPr>
            </w:pPr>
            <w:del w:id="205" w:author="Rohde &amp; Schwarz" w:date="2021-01-25T19:54:00Z">
              <w:r w:rsidRPr="00DF53B4" w:rsidDel="00D50728">
                <w:rPr>
                  <w:b/>
                </w:rPr>
                <w:delText>Via</w:delText>
              </w:r>
            </w:del>
          </w:p>
        </w:tc>
        <w:tc>
          <w:tcPr>
            <w:tcW w:w="6884" w:type="dxa"/>
            <w:tcBorders>
              <w:top w:val="single" w:sz="4" w:space="0" w:color="auto"/>
              <w:left w:val="single" w:sz="4" w:space="0" w:color="auto"/>
              <w:bottom w:val="nil"/>
              <w:right w:val="single" w:sz="4" w:space="0" w:color="auto"/>
            </w:tcBorders>
            <w:shd w:val="clear" w:color="auto" w:fill="auto"/>
          </w:tcPr>
          <w:p w:rsidR="00071F92" w:rsidRPr="00DF53B4" w:rsidDel="00D50728" w:rsidRDefault="00071F92" w:rsidP="00004885">
            <w:pPr>
              <w:pStyle w:val="TAL"/>
              <w:rPr>
                <w:del w:id="206" w:author="Rohde &amp; Schwarz" w:date="2021-01-25T19:54:00Z"/>
              </w:rPr>
            </w:pPr>
          </w:p>
        </w:tc>
      </w:tr>
      <w:tr w:rsidR="00071F92" w:rsidRPr="00DF53B4" w:rsidDel="00D50728" w:rsidTr="00004885">
        <w:trPr>
          <w:cantSplit/>
          <w:jc w:val="center"/>
          <w:del w:id="207"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208" w:author="Rohde &amp; Schwarz" w:date="2021-01-25T19:54:00Z"/>
              </w:rPr>
            </w:pPr>
            <w:del w:id="209"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tabs>
                <w:tab w:val="left" w:pos="1418"/>
              </w:tabs>
              <w:rPr>
                <w:del w:id="210" w:author="Rohde &amp; Schwarz" w:date="2021-01-25T19:54:00Z"/>
              </w:rPr>
            </w:pPr>
            <w:del w:id="211" w:author="Rohde &amp; Schwarz" w:date="2021-01-25T19:54:00Z">
              <w:r w:rsidRPr="00DF53B4" w:rsidDel="00D50728">
                <w:rPr>
                  <w:snapToGrid w:val="0"/>
                </w:rPr>
                <w:delText>comp=sigcomp</w:delText>
              </w:r>
            </w:del>
          </w:p>
        </w:tc>
      </w:tr>
      <w:tr w:rsidR="00071F92" w:rsidRPr="00DF53B4" w:rsidDel="00D50728" w:rsidTr="00004885">
        <w:trPr>
          <w:jc w:val="center"/>
          <w:del w:id="212"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13" w:author="Rohde &amp; Schwarz" w:date="2021-01-25T19:54:00Z"/>
                <w:b/>
              </w:rPr>
            </w:pPr>
            <w:del w:id="214" w:author="Rohde &amp; Schwarz" w:date="2021-01-25T19:54:00Z">
              <w:r w:rsidRPr="00DF53B4" w:rsidDel="00D50728">
                <w:rPr>
                  <w:b/>
                </w:rPr>
                <w:delText>Contact</w:delText>
              </w:r>
            </w:del>
          </w:p>
        </w:tc>
        <w:tc>
          <w:tcPr>
            <w:tcW w:w="6884"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tabs>
                <w:tab w:val="left" w:pos="1410"/>
              </w:tabs>
              <w:rPr>
                <w:del w:id="215" w:author="Rohde &amp; Schwarz" w:date="2021-01-25T19:54:00Z"/>
              </w:rPr>
            </w:pPr>
          </w:p>
        </w:tc>
      </w:tr>
      <w:tr w:rsidR="00071F92" w:rsidRPr="00DF53B4" w:rsidDel="00D50728" w:rsidTr="00004885">
        <w:trPr>
          <w:jc w:val="center"/>
          <w:del w:id="216"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217" w:author="Rohde &amp; Schwarz" w:date="2021-01-25T19:54:00Z"/>
              </w:rPr>
            </w:pPr>
            <w:del w:id="218"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tabs>
                <w:tab w:val="left" w:pos="1410"/>
              </w:tabs>
              <w:rPr>
                <w:del w:id="219" w:author="Rohde &amp; Schwarz" w:date="2021-01-25T19:54:00Z"/>
              </w:rPr>
            </w:pPr>
            <w:del w:id="220" w:author="Rohde &amp; Schwarz" w:date="2021-01-25T19:54:00Z">
              <w:r w:rsidRPr="00DF53B4" w:rsidDel="00D50728">
                <w:rPr>
                  <w:snapToGrid w:val="0"/>
                </w:rPr>
                <w:delText>comp=sigcomp</w:delText>
              </w:r>
            </w:del>
          </w:p>
        </w:tc>
      </w:tr>
    </w:tbl>
    <w:p w:rsidR="00071F92" w:rsidRPr="00DF53B4" w:rsidDel="00D50728" w:rsidRDefault="00071F92" w:rsidP="00071F92">
      <w:pPr>
        <w:rPr>
          <w:del w:id="221" w:author="Rohde &amp; Schwarz" w:date="2021-01-25T19:54:00Z"/>
          <w:snapToGrid w:val="0"/>
        </w:rPr>
      </w:pPr>
    </w:p>
    <w:p w:rsidR="00071F92" w:rsidRPr="00DF53B4" w:rsidDel="00D50728" w:rsidRDefault="00071F92" w:rsidP="00071F92">
      <w:pPr>
        <w:pStyle w:val="H6"/>
        <w:rPr>
          <w:del w:id="222" w:author="Rohde &amp; Schwarz" w:date="2021-01-25T19:54:00Z"/>
          <w:snapToGrid w:val="0"/>
        </w:rPr>
      </w:pPr>
      <w:del w:id="223" w:author="Rohde &amp; Schwarz" w:date="2021-01-25T19:54:00Z">
        <w:r w:rsidRPr="00DF53B4" w:rsidDel="00D50728">
          <w:rPr>
            <w:snapToGrid w:val="0"/>
          </w:rPr>
          <w:delText>401 Unauthorized for REGISTER (Step 2)</w:delText>
        </w:r>
      </w:del>
    </w:p>
    <w:p w:rsidR="00071F92" w:rsidRPr="00DF53B4" w:rsidDel="00D50728" w:rsidRDefault="00071F92" w:rsidP="00071F92">
      <w:pPr>
        <w:keepNext/>
        <w:rPr>
          <w:del w:id="224" w:author="Rohde &amp; Schwarz" w:date="2021-01-25T19:54:00Z"/>
          <w:snapToGrid w:val="0"/>
        </w:rPr>
      </w:pPr>
      <w:del w:id="225" w:author="Rohde &amp; Schwarz" w:date="2021-01-25T19:54:00Z">
        <w:r w:rsidRPr="00DF53B4" w:rsidDel="00D50728">
          <w:delText>Use the default message “401 Unauthorized for REGISTER” in annex A.1.2.</w:delText>
        </w:r>
        <w:r w:rsidRPr="00DF53B4" w:rsidDel="00D50728">
          <w:rPr>
            <w:snapToGrid w:val="0"/>
          </w:rPr>
          <w:delText xml:space="preserve"> </w:delText>
        </w:r>
      </w:del>
    </w:p>
    <w:p w:rsidR="00071F92" w:rsidRPr="00DF53B4" w:rsidDel="00D50728" w:rsidRDefault="00071F92" w:rsidP="00071F92">
      <w:pPr>
        <w:pStyle w:val="H6"/>
        <w:rPr>
          <w:del w:id="226" w:author="Rohde &amp; Schwarz" w:date="2021-01-25T19:54:00Z"/>
          <w:snapToGrid w:val="0"/>
        </w:rPr>
      </w:pPr>
      <w:del w:id="227" w:author="Rohde &amp; Schwarz" w:date="2021-01-25T19:54:00Z">
        <w:r w:rsidRPr="00DF53B4" w:rsidDel="00D50728">
          <w:rPr>
            <w:snapToGrid w:val="0"/>
          </w:rPr>
          <w:delText>REGISTER (Step 3)</w:delText>
        </w:r>
      </w:del>
    </w:p>
    <w:p w:rsidR="00071F92" w:rsidRPr="00DF53B4" w:rsidDel="00D50728" w:rsidRDefault="00071F92" w:rsidP="00071F92">
      <w:pPr>
        <w:keepNext/>
        <w:rPr>
          <w:del w:id="228" w:author="Rohde &amp; Schwarz" w:date="2021-01-25T19:54:00Z"/>
        </w:rPr>
      </w:pPr>
      <w:del w:id="229" w:author="Rohde &amp; Schwarz" w:date="2021-01-25T19:54:00Z">
        <w:r w:rsidRPr="00DF53B4" w:rsidDel="00D50728">
          <w:delText>Use the default message “REGISTER” in annex A.1.1, condition A2 "Subsequent REGISTER sent over security associations". The following exceptions can be used if the UE is willing to receive response and request compressed:</w:delText>
        </w:r>
      </w:del>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230" w:author="Rohde &amp; Schwarz" w:date="2021-01-25T19:54:00Z"/>
        </w:trPr>
        <w:tc>
          <w:tcPr>
            <w:tcW w:w="2472" w:type="dxa"/>
            <w:tcBorders>
              <w:bottom w:val="single" w:sz="4" w:space="0" w:color="auto"/>
            </w:tcBorders>
          </w:tcPr>
          <w:p w:rsidR="00071F92" w:rsidRPr="00DF53B4" w:rsidDel="00D50728" w:rsidRDefault="00071F92" w:rsidP="00004885">
            <w:pPr>
              <w:pStyle w:val="TAH"/>
              <w:rPr>
                <w:del w:id="231" w:author="Rohde &amp; Schwarz" w:date="2021-01-25T19:54:00Z"/>
              </w:rPr>
            </w:pPr>
            <w:del w:id="232" w:author="Rohde &amp; Schwarz" w:date="2021-01-25T19:54:00Z">
              <w:r w:rsidRPr="00DF53B4" w:rsidDel="00D50728">
                <w:delText>Header/param</w:delText>
              </w:r>
            </w:del>
          </w:p>
        </w:tc>
        <w:tc>
          <w:tcPr>
            <w:tcW w:w="6884" w:type="dxa"/>
            <w:tcBorders>
              <w:bottom w:val="single" w:sz="4" w:space="0" w:color="auto"/>
            </w:tcBorders>
          </w:tcPr>
          <w:p w:rsidR="00071F92" w:rsidRPr="00DF53B4" w:rsidDel="00D50728" w:rsidRDefault="00071F92" w:rsidP="00004885">
            <w:pPr>
              <w:pStyle w:val="TAH"/>
              <w:rPr>
                <w:del w:id="233" w:author="Rohde &amp; Schwarz" w:date="2021-01-25T19:54:00Z"/>
              </w:rPr>
            </w:pPr>
            <w:del w:id="234" w:author="Rohde &amp; Schwarz" w:date="2021-01-25T19:54:00Z">
              <w:r w:rsidRPr="00DF53B4" w:rsidDel="00D50728">
                <w:delText>Value/remark</w:delText>
              </w:r>
            </w:del>
          </w:p>
        </w:tc>
      </w:tr>
      <w:tr w:rsidR="00071F92" w:rsidRPr="00DF53B4" w:rsidDel="00D50728" w:rsidTr="00004885">
        <w:trPr>
          <w:cantSplit/>
          <w:jc w:val="center"/>
          <w:del w:id="235"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36" w:author="Rohde &amp; Schwarz" w:date="2021-01-25T19:54:00Z"/>
                <w:b/>
              </w:rPr>
            </w:pPr>
            <w:del w:id="237" w:author="Rohde &amp; Schwarz" w:date="2021-01-25T19:54:00Z">
              <w:r w:rsidRPr="00DF53B4" w:rsidDel="00D50728">
                <w:rPr>
                  <w:b/>
                </w:rPr>
                <w:delText>Via</w:delText>
              </w:r>
            </w:del>
          </w:p>
        </w:tc>
        <w:tc>
          <w:tcPr>
            <w:tcW w:w="6884" w:type="dxa"/>
            <w:tcBorders>
              <w:top w:val="single" w:sz="4" w:space="0" w:color="auto"/>
              <w:left w:val="single" w:sz="4" w:space="0" w:color="auto"/>
              <w:bottom w:val="nil"/>
              <w:right w:val="single" w:sz="4" w:space="0" w:color="auto"/>
            </w:tcBorders>
            <w:shd w:val="clear" w:color="auto" w:fill="auto"/>
          </w:tcPr>
          <w:p w:rsidR="00071F92" w:rsidRPr="00DF53B4" w:rsidDel="00D50728" w:rsidRDefault="00071F92" w:rsidP="00004885">
            <w:pPr>
              <w:pStyle w:val="TAL"/>
              <w:rPr>
                <w:del w:id="238" w:author="Rohde &amp; Schwarz" w:date="2021-01-25T19:54:00Z"/>
              </w:rPr>
            </w:pPr>
          </w:p>
        </w:tc>
      </w:tr>
      <w:tr w:rsidR="00071F92" w:rsidRPr="00DF53B4" w:rsidDel="00D50728" w:rsidTr="00004885">
        <w:trPr>
          <w:cantSplit/>
          <w:jc w:val="center"/>
          <w:del w:id="239"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240" w:author="Rohde &amp; Schwarz" w:date="2021-01-25T19:54:00Z"/>
              </w:rPr>
            </w:pPr>
            <w:del w:id="241"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tabs>
                <w:tab w:val="left" w:pos="1418"/>
              </w:tabs>
              <w:rPr>
                <w:del w:id="242" w:author="Rohde &amp; Schwarz" w:date="2021-01-25T19:54:00Z"/>
              </w:rPr>
            </w:pPr>
            <w:del w:id="243" w:author="Rohde &amp; Schwarz" w:date="2021-01-25T19:54:00Z">
              <w:r w:rsidRPr="00DF53B4" w:rsidDel="00D50728">
                <w:rPr>
                  <w:snapToGrid w:val="0"/>
                </w:rPr>
                <w:delText>comp=sigcomp</w:delText>
              </w:r>
            </w:del>
          </w:p>
        </w:tc>
      </w:tr>
      <w:tr w:rsidR="00071F92" w:rsidRPr="00DF53B4" w:rsidDel="00D50728" w:rsidTr="00004885">
        <w:trPr>
          <w:jc w:val="center"/>
          <w:del w:id="244"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45" w:author="Rohde &amp; Schwarz" w:date="2021-01-25T19:54:00Z"/>
                <w:b/>
              </w:rPr>
            </w:pPr>
            <w:del w:id="246" w:author="Rohde &amp; Schwarz" w:date="2021-01-25T19:54:00Z">
              <w:r w:rsidRPr="00DF53B4" w:rsidDel="00D50728">
                <w:rPr>
                  <w:b/>
                </w:rPr>
                <w:delText>Contact</w:delText>
              </w:r>
            </w:del>
          </w:p>
        </w:tc>
        <w:tc>
          <w:tcPr>
            <w:tcW w:w="6884"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tabs>
                <w:tab w:val="left" w:pos="1410"/>
              </w:tabs>
              <w:rPr>
                <w:del w:id="247" w:author="Rohde &amp; Schwarz" w:date="2021-01-25T19:54:00Z"/>
              </w:rPr>
            </w:pPr>
          </w:p>
        </w:tc>
      </w:tr>
      <w:tr w:rsidR="00071F92" w:rsidRPr="00DF53B4" w:rsidDel="00D50728" w:rsidTr="00004885">
        <w:trPr>
          <w:jc w:val="center"/>
          <w:del w:id="248"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249" w:author="Rohde &amp; Schwarz" w:date="2021-01-25T19:54:00Z"/>
              </w:rPr>
            </w:pPr>
            <w:del w:id="250"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tabs>
                <w:tab w:val="left" w:pos="1410"/>
              </w:tabs>
              <w:rPr>
                <w:del w:id="251" w:author="Rohde &amp; Schwarz" w:date="2021-01-25T19:54:00Z"/>
              </w:rPr>
            </w:pPr>
            <w:del w:id="252" w:author="Rohde &amp; Schwarz" w:date="2021-01-25T19:54:00Z">
              <w:r w:rsidRPr="00DF53B4" w:rsidDel="00D50728">
                <w:rPr>
                  <w:snapToGrid w:val="0"/>
                </w:rPr>
                <w:delText>comp=sigcomp</w:delText>
              </w:r>
            </w:del>
          </w:p>
        </w:tc>
      </w:tr>
    </w:tbl>
    <w:p w:rsidR="00071F92" w:rsidRPr="00DF53B4" w:rsidDel="00D50728" w:rsidRDefault="00071F92" w:rsidP="00071F92">
      <w:pPr>
        <w:rPr>
          <w:del w:id="253" w:author="Rohde &amp; Schwarz" w:date="2021-01-25T19:54:00Z"/>
        </w:rPr>
      </w:pPr>
    </w:p>
    <w:p w:rsidR="00071F92" w:rsidRPr="00DF53B4" w:rsidDel="00D50728" w:rsidRDefault="00071F92" w:rsidP="00071F92">
      <w:pPr>
        <w:pStyle w:val="H6"/>
        <w:rPr>
          <w:del w:id="254" w:author="Rohde &amp; Schwarz" w:date="2021-01-25T19:54:00Z"/>
          <w:snapToGrid w:val="0"/>
        </w:rPr>
      </w:pPr>
      <w:del w:id="255" w:author="Rohde &amp; Schwarz" w:date="2021-01-25T19:54:00Z">
        <w:r w:rsidRPr="00DF53B4" w:rsidDel="00D50728">
          <w:rPr>
            <w:snapToGrid w:val="0"/>
          </w:rPr>
          <w:delText>200 OK for REGISTER (Step 4)</w:delText>
        </w:r>
      </w:del>
    </w:p>
    <w:p w:rsidR="00071F92" w:rsidRPr="00DF53B4" w:rsidDel="00D50728" w:rsidRDefault="00071F92" w:rsidP="00071F92">
      <w:pPr>
        <w:keepNext/>
        <w:rPr>
          <w:del w:id="256" w:author="Rohde &amp; Schwarz" w:date="2021-01-25T19:54:00Z"/>
        </w:rPr>
      </w:pPr>
      <w:del w:id="257" w:author="Rohde &amp; Schwarz" w:date="2021-01-25T19:54:00Z">
        <w:r w:rsidRPr="00DF53B4" w:rsidDel="00D50728">
          <w:delText xml:space="preserve">Use the default message “200 OK for REGISTER” in annex A.1.3. </w:delText>
        </w:r>
      </w:del>
    </w:p>
    <w:p w:rsidR="00071F92" w:rsidRPr="00DF53B4" w:rsidDel="00D50728" w:rsidRDefault="00071F92" w:rsidP="00071F92">
      <w:pPr>
        <w:pStyle w:val="H6"/>
        <w:rPr>
          <w:del w:id="258" w:author="Rohde &amp; Schwarz" w:date="2021-01-25T19:54:00Z"/>
          <w:snapToGrid w:val="0"/>
        </w:rPr>
      </w:pPr>
      <w:del w:id="259" w:author="Rohde &amp; Schwarz" w:date="2021-01-25T19:54:00Z">
        <w:r w:rsidRPr="00DF53B4" w:rsidDel="00D50728">
          <w:rPr>
            <w:snapToGrid w:val="0"/>
          </w:rPr>
          <w:delText>SUBSCRIBE (Step 5)</w:delText>
        </w:r>
      </w:del>
    </w:p>
    <w:p w:rsidR="00071F92" w:rsidRPr="00DF53B4" w:rsidDel="00D50728" w:rsidRDefault="00071F92" w:rsidP="00071F92">
      <w:pPr>
        <w:keepNext/>
        <w:rPr>
          <w:del w:id="260" w:author="Rohde &amp; Schwarz" w:date="2021-01-25T19:54:00Z"/>
          <w:snapToGrid w:val="0"/>
        </w:rPr>
      </w:pPr>
      <w:del w:id="261" w:author="Rohde &amp; Schwarz" w:date="2021-01-25T19:54:00Z">
        <w:r w:rsidRPr="00DF53B4" w:rsidDel="00D50728">
          <w:delText>Use the default message “SUBSCRIBE for reg-event package” in annex A.1.4. The following exceptions can be used if the UE is willing to receive response and request compressed:</w:delText>
        </w:r>
      </w:del>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262" w:author="Rohde &amp; Schwarz" w:date="2021-01-25T19:54:00Z"/>
        </w:trPr>
        <w:tc>
          <w:tcPr>
            <w:tcW w:w="2472" w:type="dxa"/>
            <w:tcBorders>
              <w:bottom w:val="single" w:sz="4" w:space="0" w:color="auto"/>
            </w:tcBorders>
          </w:tcPr>
          <w:p w:rsidR="00071F92" w:rsidRPr="00DF53B4" w:rsidDel="00D50728" w:rsidRDefault="00071F92" w:rsidP="00004885">
            <w:pPr>
              <w:pStyle w:val="TAH"/>
              <w:rPr>
                <w:del w:id="263" w:author="Rohde &amp; Schwarz" w:date="2021-01-25T19:54:00Z"/>
              </w:rPr>
            </w:pPr>
            <w:del w:id="264" w:author="Rohde &amp; Schwarz" w:date="2021-01-25T19:54:00Z">
              <w:r w:rsidRPr="00DF53B4" w:rsidDel="00D50728">
                <w:delText>Header/param</w:delText>
              </w:r>
            </w:del>
          </w:p>
        </w:tc>
        <w:tc>
          <w:tcPr>
            <w:tcW w:w="6884" w:type="dxa"/>
            <w:tcBorders>
              <w:bottom w:val="single" w:sz="4" w:space="0" w:color="auto"/>
            </w:tcBorders>
          </w:tcPr>
          <w:p w:rsidR="00071F92" w:rsidRPr="00DF53B4" w:rsidDel="00D50728" w:rsidRDefault="00071F92" w:rsidP="00004885">
            <w:pPr>
              <w:pStyle w:val="TAH"/>
              <w:rPr>
                <w:del w:id="265" w:author="Rohde &amp; Schwarz" w:date="2021-01-25T19:54:00Z"/>
              </w:rPr>
            </w:pPr>
            <w:del w:id="266" w:author="Rohde &amp; Schwarz" w:date="2021-01-25T19:54:00Z">
              <w:r w:rsidRPr="00DF53B4" w:rsidDel="00D50728">
                <w:delText>Value/remark</w:delText>
              </w:r>
            </w:del>
          </w:p>
        </w:tc>
      </w:tr>
      <w:tr w:rsidR="00071F92" w:rsidRPr="00DF53B4" w:rsidDel="00D50728" w:rsidTr="00004885">
        <w:trPr>
          <w:cantSplit/>
          <w:jc w:val="center"/>
          <w:del w:id="267"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68" w:author="Rohde &amp; Schwarz" w:date="2021-01-25T19:54:00Z"/>
                <w:b/>
              </w:rPr>
            </w:pPr>
            <w:del w:id="269" w:author="Rohde &amp; Schwarz" w:date="2021-01-25T19:54:00Z">
              <w:r w:rsidRPr="00DF53B4" w:rsidDel="00D50728">
                <w:rPr>
                  <w:b/>
                </w:rPr>
                <w:delText>Via</w:delText>
              </w:r>
            </w:del>
          </w:p>
        </w:tc>
        <w:tc>
          <w:tcPr>
            <w:tcW w:w="6884" w:type="dxa"/>
            <w:tcBorders>
              <w:top w:val="single" w:sz="4" w:space="0" w:color="auto"/>
              <w:left w:val="single" w:sz="4" w:space="0" w:color="auto"/>
              <w:bottom w:val="nil"/>
              <w:right w:val="single" w:sz="4" w:space="0" w:color="auto"/>
            </w:tcBorders>
            <w:shd w:val="clear" w:color="auto" w:fill="auto"/>
          </w:tcPr>
          <w:p w:rsidR="00071F92" w:rsidRPr="00DF53B4" w:rsidDel="00D50728" w:rsidRDefault="00071F92" w:rsidP="00004885">
            <w:pPr>
              <w:pStyle w:val="TAL"/>
              <w:rPr>
                <w:del w:id="270" w:author="Rohde &amp; Schwarz" w:date="2021-01-25T19:54:00Z"/>
              </w:rPr>
            </w:pPr>
          </w:p>
        </w:tc>
      </w:tr>
      <w:tr w:rsidR="00071F92" w:rsidRPr="00DF53B4" w:rsidDel="00D50728" w:rsidTr="00004885">
        <w:trPr>
          <w:cantSplit/>
          <w:jc w:val="center"/>
          <w:del w:id="271"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272" w:author="Rohde &amp; Schwarz" w:date="2021-01-25T19:54:00Z"/>
              </w:rPr>
            </w:pPr>
            <w:del w:id="273"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tabs>
                <w:tab w:val="left" w:pos="1418"/>
              </w:tabs>
              <w:rPr>
                <w:del w:id="274" w:author="Rohde &amp; Schwarz" w:date="2021-01-25T19:54:00Z"/>
              </w:rPr>
            </w:pPr>
            <w:del w:id="275" w:author="Rohde &amp; Schwarz" w:date="2021-01-25T19:54:00Z">
              <w:r w:rsidRPr="00DF53B4" w:rsidDel="00D50728">
                <w:rPr>
                  <w:snapToGrid w:val="0"/>
                </w:rPr>
                <w:delText>comp=sigcomp</w:delText>
              </w:r>
            </w:del>
          </w:p>
        </w:tc>
      </w:tr>
      <w:tr w:rsidR="00071F92" w:rsidRPr="00DF53B4" w:rsidDel="00D50728" w:rsidTr="00004885">
        <w:trPr>
          <w:jc w:val="center"/>
          <w:del w:id="276"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77" w:author="Rohde &amp; Schwarz" w:date="2021-01-25T19:54:00Z"/>
                <w:b/>
              </w:rPr>
            </w:pPr>
            <w:del w:id="278" w:author="Rohde &amp; Schwarz" w:date="2021-01-25T19:54:00Z">
              <w:r w:rsidRPr="00DF53B4" w:rsidDel="00D50728">
                <w:rPr>
                  <w:b/>
                </w:rPr>
                <w:delText>Contact</w:delText>
              </w:r>
            </w:del>
          </w:p>
        </w:tc>
        <w:tc>
          <w:tcPr>
            <w:tcW w:w="6884"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tabs>
                <w:tab w:val="left" w:pos="1410"/>
              </w:tabs>
              <w:rPr>
                <w:del w:id="279" w:author="Rohde &amp; Schwarz" w:date="2021-01-25T19:54:00Z"/>
              </w:rPr>
            </w:pPr>
          </w:p>
        </w:tc>
      </w:tr>
      <w:tr w:rsidR="00071F92" w:rsidRPr="00DF53B4" w:rsidDel="00D50728" w:rsidTr="00004885">
        <w:trPr>
          <w:jc w:val="center"/>
          <w:del w:id="280"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281" w:author="Rohde &amp; Schwarz" w:date="2021-01-25T19:54:00Z"/>
              </w:rPr>
            </w:pPr>
            <w:del w:id="282"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tabs>
                <w:tab w:val="left" w:pos="1410"/>
              </w:tabs>
              <w:rPr>
                <w:del w:id="283" w:author="Rohde &amp; Schwarz" w:date="2021-01-25T19:54:00Z"/>
              </w:rPr>
            </w:pPr>
            <w:del w:id="284" w:author="Rohde &amp; Schwarz" w:date="2021-01-25T19:54:00Z">
              <w:r w:rsidRPr="00DF53B4" w:rsidDel="00D50728">
                <w:rPr>
                  <w:snapToGrid w:val="0"/>
                </w:rPr>
                <w:delText>comp=sigcomp</w:delText>
              </w:r>
            </w:del>
          </w:p>
        </w:tc>
      </w:tr>
    </w:tbl>
    <w:p w:rsidR="00071F92" w:rsidRPr="00DF53B4" w:rsidDel="00D50728" w:rsidRDefault="00071F92" w:rsidP="00071F92">
      <w:pPr>
        <w:rPr>
          <w:del w:id="285" w:author="Rohde &amp; Schwarz" w:date="2021-01-25T19:54:00Z"/>
        </w:rPr>
      </w:pPr>
    </w:p>
    <w:p w:rsidR="00071F92" w:rsidRPr="00DF53B4" w:rsidDel="00D50728" w:rsidRDefault="00071F92" w:rsidP="00071F92">
      <w:pPr>
        <w:pStyle w:val="H6"/>
        <w:rPr>
          <w:del w:id="286" w:author="Rohde &amp; Schwarz" w:date="2021-01-25T19:54:00Z"/>
          <w:snapToGrid w:val="0"/>
        </w:rPr>
      </w:pPr>
      <w:del w:id="287" w:author="Rohde &amp; Schwarz" w:date="2021-01-25T19:54:00Z">
        <w:r w:rsidRPr="00DF53B4" w:rsidDel="00D50728">
          <w:rPr>
            <w:snapToGrid w:val="0"/>
          </w:rPr>
          <w:delText>200 OK for SUBSCRIBE (Step 6)</w:delText>
        </w:r>
      </w:del>
    </w:p>
    <w:p w:rsidR="00071F92" w:rsidRPr="00DF53B4" w:rsidDel="00D50728" w:rsidRDefault="00071F92" w:rsidP="00071F92">
      <w:pPr>
        <w:keepNext/>
        <w:rPr>
          <w:del w:id="288" w:author="Rohde &amp; Schwarz" w:date="2021-01-25T19:54:00Z"/>
          <w:snapToGrid w:val="0"/>
        </w:rPr>
      </w:pPr>
      <w:del w:id="289" w:author="Rohde &amp; Schwarz" w:date="2021-01-25T19:54:00Z">
        <w:r w:rsidRPr="00DF53B4" w:rsidDel="00D50728">
          <w:delText>Use the default message “200 OK for SUBSCRIBE” in annex A.1.5 with the following exceptions:</w:delText>
        </w:r>
      </w:del>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290" w:author="Rohde &amp; Schwarz" w:date="2021-01-25T19:54:00Z"/>
        </w:trPr>
        <w:tc>
          <w:tcPr>
            <w:tcW w:w="2472" w:type="dxa"/>
            <w:tcBorders>
              <w:bottom w:val="single" w:sz="4" w:space="0" w:color="auto"/>
            </w:tcBorders>
          </w:tcPr>
          <w:p w:rsidR="00071F92" w:rsidRPr="00DF53B4" w:rsidDel="00D50728" w:rsidRDefault="00071F92" w:rsidP="00004885">
            <w:pPr>
              <w:pStyle w:val="TAH"/>
              <w:rPr>
                <w:del w:id="291" w:author="Rohde &amp; Schwarz" w:date="2021-01-25T19:54:00Z"/>
              </w:rPr>
            </w:pPr>
            <w:del w:id="292" w:author="Rohde &amp; Schwarz" w:date="2021-01-25T19:54:00Z">
              <w:r w:rsidRPr="00DF53B4" w:rsidDel="00D50728">
                <w:delText>Header/param</w:delText>
              </w:r>
            </w:del>
          </w:p>
        </w:tc>
        <w:tc>
          <w:tcPr>
            <w:tcW w:w="6884" w:type="dxa"/>
            <w:tcBorders>
              <w:bottom w:val="single" w:sz="4" w:space="0" w:color="auto"/>
            </w:tcBorders>
          </w:tcPr>
          <w:p w:rsidR="00071F92" w:rsidRPr="00DF53B4" w:rsidDel="00D50728" w:rsidRDefault="00071F92" w:rsidP="00004885">
            <w:pPr>
              <w:pStyle w:val="TAH"/>
              <w:rPr>
                <w:del w:id="293" w:author="Rohde &amp; Schwarz" w:date="2021-01-25T19:54:00Z"/>
              </w:rPr>
            </w:pPr>
            <w:del w:id="294" w:author="Rohde &amp; Schwarz" w:date="2021-01-25T19:54:00Z">
              <w:r w:rsidRPr="00DF53B4" w:rsidDel="00D50728">
                <w:delText>Value/remark</w:delText>
              </w:r>
            </w:del>
          </w:p>
        </w:tc>
      </w:tr>
      <w:tr w:rsidR="00071F92" w:rsidRPr="00DF53B4" w:rsidDel="00D50728" w:rsidTr="00004885">
        <w:trPr>
          <w:jc w:val="center"/>
          <w:del w:id="295"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296" w:author="Rohde &amp; Schwarz" w:date="2021-01-25T19:54:00Z"/>
                <w:b/>
              </w:rPr>
            </w:pPr>
            <w:del w:id="297" w:author="Rohde &amp; Schwarz" w:date="2021-01-25T19:54:00Z">
              <w:r w:rsidRPr="00DF53B4" w:rsidDel="00D50728">
                <w:rPr>
                  <w:b/>
                </w:rPr>
                <w:delText>Record-Route</w:delText>
              </w:r>
            </w:del>
          </w:p>
        </w:tc>
        <w:tc>
          <w:tcPr>
            <w:tcW w:w="6884"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tabs>
                <w:tab w:val="left" w:pos="1410"/>
              </w:tabs>
              <w:rPr>
                <w:del w:id="298" w:author="Rohde &amp; Schwarz" w:date="2021-01-25T19:54:00Z"/>
              </w:rPr>
            </w:pPr>
          </w:p>
        </w:tc>
      </w:tr>
      <w:tr w:rsidR="00071F92" w:rsidRPr="00DF53B4" w:rsidDel="00D50728" w:rsidTr="00004885">
        <w:trPr>
          <w:jc w:val="center"/>
          <w:del w:id="299"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300" w:author="Rohde &amp; Schwarz" w:date="2021-01-25T19:54:00Z"/>
              </w:rPr>
            </w:pPr>
            <w:del w:id="301" w:author="Rohde &amp; Schwarz" w:date="2021-01-25T19:54:00Z">
              <w:r w:rsidRPr="00DF53B4" w:rsidDel="00D50728">
                <w:tab/>
                <w:delText xml:space="preserve">compression-param </w:delText>
              </w:r>
            </w:del>
          </w:p>
        </w:tc>
        <w:tc>
          <w:tcPr>
            <w:tcW w:w="6884"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tabs>
                <w:tab w:val="left" w:pos="1410"/>
              </w:tabs>
              <w:rPr>
                <w:del w:id="302" w:author="Rohde &amp; Schwarz" w:date="2021-01-25T19:54:00Z"/>
              </w:rPr>
            </w:pPr>
            <w:del w:id="303" w:author="Rohde &amp; Schwarz" w:date="2021-01-25T19:54:00Z">
              <w:r w:rsidRPr="00DF53B4" w:rsidDel="00D50728">
                <w:rPr>
                  <w:snapToGrid w:val="0"/>
                </w:rPr>
                <w:delText>comp=sigcomp</w:delText>
              </w:r>
            </w:del>
          </w:p>
        </w:tc>
      </w:tr>
    </w:tbl>
    <w:p w:rsidR="00071F92" w:rsidRPr="00DF53B4" w:rsidDel="00D50728" w:rsidRDefault="00071F92" w:rsidP="00071F92">
      <w:pPr>
        <w:rPr>
          <w:del w:id="304" w:author="Rohde &amp; Schwarz" w:date="2021-01-25T19:54:00Z"/>
        </w:rPr>
      </w:pPr>
    </w:p>
    <w:p w:rsidR="00071F92" w:rsidRPr="00DF53B4" w:rsidDel="00D50728" w:rsidRDefault="00071F92" w:rsidP="00071F92">
      <w:pPr>
        <w:pStyle w:val="H6"/>
        <w:rPr>
          <w:del w:id="305" w:author="Rohde &amp; Schwarz" w:date="2021-01-25T19:54:00Z"/>
          <w:snapToGrid w:val="0"/>
        </w:rPr>
      </w:pPr>
      <w:del w:id="306" w:author="Rohde &amp; Schwarz" w:date="2021-01-25T19:54:00Z">
        <w:r w:rsidRPr="00DF53B4" w:rsidDel="00D50728">
          <w:rPr>
            <w:snapToGrid w:val="0"/>
          </w:rPr>
          <w:delText>NOTIFY (Step 7)</w:delText>
        </w:r>
      </w:del>
    </w:p>
    <w:p w:rsidR="00071F92" w:rsidRPr="00DF53B4" w:rsidDel="00D50728" w:rsidRDefault="00071F92" w:rsidP="00071F92">
      <w:pPr>
        <w:keepNext/>
        <w:rPr>
          <w:del w:id="307" w:author="Rohde &amp; Schwarz" w:date="2021-01-25T19:54:00Z"/>
        </w:rPr>
      </w:pPr>
      <w:del w:id="308" w:author="Rohde &amp; Schwarz" w:date="2021-01-25T19:54:00Z">
        <w:r w:rsidRPr="00DF53B4" w:rsidDel="00D50728">
          <w:delText>Use the default message “NOTIFY for reg-event package” in annex A.1.6 with the following exceptions:</w:delText>
        </w:r>
      </w:del>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309" w:author="Rohde &amp; Schwarz" w:date="2021-01-25T19:54:00Z"/>
        </w:trPr>
        <w:tc>
          <w:tcPr>
            <w:tcW w:w="2472" w:type="dxa"/>
            <w:tcBorders>
              <w:bottom w:val="single" w:sz="4" w:space="0" w:color="auto"/>
            </w:tcBorders>
          </w:tcPr>
          <w:p w:rsidR="00071F92" w:rsidRPr="00DF53B4" w:rsidDel="00D50728" w:rsidRDefault="00071F92" w:rsidP="00004885">
            <w:pPr>
              <w:pStyle w:val="TAH"/>
              <w:rPr>
                <w:del w:id="310" w:author="Rohde &amp; Schwarz" w:date="2021-01-25T19:54:00Z"/>
              </w:rPr>
            </w:pPr>
            <w:del w:id="311" w:author="Rohde &amp; Schwarz" w:date="2021-01-25T19:54:00Z">
              <w:r w:rsidRPr="00DF53B4" w:rsidDel="00D50728">
                <w:delText>Header/param</w:delText>
              </w:r>
            </w:del>
          </w:p>
        </w:tc>
        <w:tc>
          <w:tcPr>
            <w:tcW w:w="6884" w:type="dxa"/>
            <w:tcBorders>
              <w:bottom w:val="single" w:sz="4" w:space="0" w:color="auto"/>
            </w:tcBorders>
          </w:tcPr>
          <w:p w:rsidR="00071F92" w:rsidRPr="00DF53B4" w:rsidDel="00D50728" w:rsidRDefault="00071F92" w:rsidP="00004885">
            <w:pPr>
              <w:pStyle w:val="TAH"/>
              <w:rPr>
                <w:del w:id="312" w:author="Rohde &amp; Schwarz" w:date="2021-01-25T19:54:00Z"/>
              </w:rPr>
            </w:pPr>
            <w:del w:id="313" w:author="Rohde &amp; Schwarz" w:date="2021-01-25T19:54:00Z">
              <w:r w:rsidRPr="00DF53B4" w:rsidDel="00D50728">
                <w:delText>Value/remark</w:delText>
              </w:r>
            </w:del>
          </w:p>
        </w:tc>
      </w:tr>
      <w:tr w:rsidR="00071F92" w:rsidRPr="00DF53B4" w:rsidDel="00D50728" w:rsidTr="00004885">
        <w:trPr>
          <w:cantSplit/>
          <w:jc w:val="center"/>
          <w:del w:id="314" w:author="Rohde &amp; Schwarz" w:date="2021-01-25T19:54:00Z"/>
        </w:trPr>
        <w:tc>
          <w:tcPr>
            <w:tcW w:w="2472"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L"/>
              <w:rPr>
                <w:del w:id="315" w:author="Rohde &amp; Schwarz" w:date="2021-01-25T19:54:00Z"/>
                <w:b/>
              </w:rPr>
            </w:pPr>
            <w:del w:id="316" w:author="Rohde &amp; Schwarz" w:date="2021-01-25T19:54:00Z">
              <w:r w:rsidRPr="00DF53B4" w:rsidDel="00D50728">
                <w:rPr>
                  <w:b/>
                </w:rPr>
                <w:delText>Via</w:delText>
              </w:r>
            </w:del>
          </w:p>
        </w:tc>
        <w:tc>
          <w:tcPr>
            <w:tcW w:w="6884" w:type="dxa"/>
            <w:tcBorders>
              <w:top w:val="single" w:sz="4" w:space="0" w:color="auto"/>
              <w:left w:val="single" w:sz="4" w:space="0" w:color="auto"/>
              <w:bottom w:val="nil"/>
              <w:right w:val="single" w:sz="4" w:space="0" w:color="auto"/>
            </w:tcBorders>
            <w:shd w:val="clear" w:color="auto" w:fill="auto"/>
          </w:tcPr>
          <w:p w:rsidR="00071F92" w:rsidRPr="00DF53B4" w:rsidDel="00D50728" w:rsidRDefault="00071F92" w:rsidP="00004885">
            <w:pPr>
              <w:pStyle w:val="TAL"/>
              <w:rPr>
                <w:del w:id="317" w:author="Rohde &amp; Schwarz" w:date="2021-01-25T19:54:00Z"/>
              </w:rPr>
            </w:pPr>
          </w:p>
        </w:tc>
      </w:tr>
      <w:tr w:rsidR="00071F92" w:rsidRPr="00DF53B4" w:rsidDel="00D50728" w:rsidTr="00004885">
        <w:trPr>
          <w:cantSplit/>
          <w:jc w:val="center"/>
          <w:del w:id="318" w:author="Rohde &amp; Schwarz" w:date="2021-01-25T19:54:00Z"/>
        </w:trPr>
        <w:tc>
          <w:tcPr>
            <w:tcW w:w="2472" w:type="dxa"/>
            <w:tcBorders>
              <w:top w:val="nil"/>
              <w:left w:val="single" w:sz="4" w:space="0" w:color="auto"/>
              <w:bottom w:val="nil"/>
              <w:right w:val="single" w:sz="4" w:space="0" w:color="auto"/>
            </w:tcBorders>
          </w:tcPr>
          <w:p w:rsidR="00071F92" w:rsidRPr="00DF53B4" w:rsidDel="00D50728" w:rsidRDefault="00071F92" w:rsidP="00004885">
            <w:pPr>
              <w:pStyle w:val="TAL"/>
              <w:rPr>
                <w:del w:id="319" w:author="Rohde &amp; Schwarz" w:date="2021-01-25T19:54:00Z"/>
                <w:b/>
              </w:rPr>
            </w:pPr>
            <w:del w:id="320" w:author="Rohde &amp; Schwarz" w:date="2021-01-25T19:54:00Z">
              <w:r w:rsidRPr="00DF53B4" w:rsidDel="00D50728">
                <w:tab/>
              </w:r>
              <w:r w:rsidRPr="00DF53B4" w:rsidDel="00D50728">
                <w:rPr>
                  <w:b/>
                </w:rPr>
                <w:delText>via-parm1:</w:delText>
              </w:r>
            </w:del>
          </w:p>
        </w:tc>
        <w:tc>
          <w:tcPr>
            <w:tcW w:w="6884" w:type="dxa"/>
            <w:tcBorders>
              <w:top w:val="nil"/>
              <w:left w:val="single" w:sz="4" w:space="0" w:color="auto"/>
              <w:bottom w:val="nil"/>
              <w:right w:val="single" w:sz="4" w:space="0" w:color="auto"/>
            </w:tcBorders>
            <w:shd w:val="clear" w:color="auto" w:fill="auto"/>
          </w:tcPr>
          <w:p w:rsidR="00071F92" w:rsidRPr="00DF53B4" w:rsidDel="00D50728" w:rsidRDefault="00071F92" w:rsidP="00004885">
            <w:pPr>
              <w:pStyle w:val="TAL"/>
              <w:tabs>
                <w:tab w:val="left" w:pos="1418"/>
              </w:tabs>
              <w:rPr>
                <w:del w:id="321" w:author="Rohde &amp; Schwarz" w:date="2021-01-25T19:54:00Z"/>
              </w:rPr>
            </w:pPr>
          </w:p>
        </w:tc>
      </w:tr>
      <w:tr w:rsidR="00071F92" w:rsidRPr="00DF53B4" w:rsidDel="00D50728" w:rsidTr="00004885">
        <w:trPr>
          <w:cantSplit/>
          <w:jc w:val="center"/>
          <w:del w:id="322"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323" w:author="Rohde &amp; Schwarz" w:date="2021-01-25T19:54:00Z"/>
              </w:rPr>
            </w:pPr>
            <w:del w:id="324" w:author="Rohde &amp; Schwarz" w:date="2021-01-25T19:54:00Z">
              <w:r w:rsidRPr="00DF53B4" w:rsidDel="00D50728">
                <w:tab/>
              </w:r>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tabs>
                <w:tab w:val="left" w:pos="1418"/>
              </w:tabs>
              <w:rPr>
                <w:del w:id="325" w:author="Rohde &amp; Schwarz" w:date="2021-01-25T19:54:00Z"/>
                <w:snapToGrid w:val="0"/>
              </w:rPr>
            </w:pPr>
            <w:del w:id="326" w:author="Rohde &amp; Schwarz" w:date="2021-01-25T19:54:00Z">
              <w:r w:rsidRPr="00DF53B4" w:rsidDel="00D50728">
                <w:rPr>
                  <w:snapToGrid w:val="0"/>
                </w:rPr>
                <w:delText>comp=sigcomp</w:delText>
              </w:r>
            </w:del>
          </w:p>
        </w:tc>
      </w:tr>
    </w:tbl>
    <w:p w:rsidR="00071F92" w:rsidRPr="00DF53B4" w:rsidDel="00D50728" w:rsidRDefault="00071F92" w:rsidP="00071F92">
      <w:pPr>
        <w:rPr>
          <w:del w:id="327" w:author="Rohde &amp; Schwarz" w:date="2021-01-25T19:54:00Z"/>
        </w:rPr>
      </w:pPr>
    </w:p>
    <w:p w:rsidR="00071F92" w:rsidRPr="00DF53B4" w:rsidDel="00D50728" w:rsidRDefault="00071F92" w:rsidP="00071F92">
      <w:pPr>
        <w:pStyle w:val="H6"/>
        <w:rPr>
          <w:del w:id="328" w:author="Rohde &amp; Schwarz" w:date="2021-01-25T19:54:00Z"/>
          <w:snapToGrid w:val="0"/>
        </w:rPr>
      </w:pPr>
      <w:del w:id="329" w:author="Rohde &amp; Schwarz" w:date="2021-01-25T19:54:00Z">
        <w:r w:rsidRPr="00DF53B4" w:rsidDel="00D50728">
          <w:rPr>
            <w:snapToGrid w:val="0"/>
          </w:rPr>
          <w:delText>200 OK for NOTIFY (Step 8)</w:delText>
        </w:r>
      </w:del>
    </w:p>
    <w:p w:rsidR="00071F92" w:rsidRPr="00DF53B4" w:rsidDel="00D50728" w:rsidRDefault="00071F92" w:rsidP="00071F92">
      <w:pPr>
        <w:keepNext/>
        <w:rPr>
          <w:del w:id="330" w:author="Rohde &amp; Schwarz" w:date="2021-01-25T19:54:00Z"/>
        </w:rPr>
      </w:pPr>
      <w:del w:id="331" w:author="Rohde &amp; Schwarz" w:date="2021-01-25T19:54:00Z">
        <w:r w:rsidRPr="00DF53B4" w:rsidDel="00D50728">
          <w:delText xml:space="preserve">Use the default message “200 OK for other requests than REGISTER or SUBSCRIBE” in annex A.3.1. </w:delText>
        </w:r>
      </w:del>
    </w:p>
    <w:p w:rsidR="00071F92" w:rsidRPr="00DF53B4" w:rsidDel="00D50728" w:rsidRDefault="00071F92" w:rsidP="00071F92">
      <w:pPr>
        <w:pStyle w:val="Heading3"/>
        <w:rPr>
          <w:del w:id="332" w:author="Rohde &amp; Schwarz" w:date="2021-01-25T19:54:00Z"/>
          <w:snapToGrid w:val="0"/>
        </w:rPr>
      </w:pPr>
      <w:bookmarkStart w:id="333" w:name="_Toc21077413"/>
      <w:bookmarkStart w:id="334" w:name="_Toc35971965"/>
      <w:bookmarkStart w:id="335" w:name="_Toc51774254"/>
      <w:bookmarkStart w:id="336" w:name="_Toc51834677"/>
      <w:bookmarkStart w:id="337" w:name="_Toc52219530"/>
      <w:bookmarkStart w:id="338" w:name="_Toc58359609"/>
      <w:del w:id="339" w:author="Rohde &amp; Schwarz" w:date="2021-01-25T19:54:00Z">
        <w:r w:rsidRPr="00DF53B4" w:rsidDel="00D50728">
          <w:rPr>
            <w:snapToGrid w:val="0"/>
          </w:rPr>
          <w:delText>13.1.5</w:delText>
        </w:r>
        <w:r w:rsidRPr="00DF53B4" w:rsidDel="00D50728">
          <w:rPr>
            <w:snapToGrid w:val="0"/>
          </w:rPr>
          <w:tab/>
          <w:delText>Test requirements</w:delText>
        </w:r>
        <w:bookmarkEnd w:id="333"/>
        <w:bookmarkEnd w:id="334"/>
        <w:bookmarkEnd w:id="335"/>
        <w:bookmarkEnd w:id="336"/>
        <w:bookmarkEnd w:id="337"/>
        <w:bookmarkEnd w:id="338"/>
      </w:del>
    </w:p>
    <w:p w:rsidR="00071F92" w:rsidRPr="00DF53B4" w:rsidDel="00D50728" w:rsidRDefault="00071F92" w:rsidP="00071F92">
      <w:pPr>
        <w:rPr>
          <w:del w:id="340" w:author="Rohde &amp; Schwarz" w:date="2021-01-25T19:54:00Z"/>
        </w:rPr>
      </w:pPr>
      <w:del w:id="341" w:author="Rohde &amp; Schwarz" w:date="2021-01-25T19:54:00Z">
        <w:r w:rsidRPr="00DF53B4" w:rsidDel="00D50728">
          <w:delText xml:space="preserve">Step 1: SS shall check that in accordance to the </w:delText>
        </w:r>
        <w:r w:rsidRPr="00DF53B4" w:rsidDel="00D50728">
          <w:rPr>
            <w:snapToGrid w:val="0"/>
          </w:rPr>
          <w:delText xml:space="preserve">3GPP TS 24.229 [10] clause 8.1.1 </w:delText>
        </w:r>
        <w:r w:rsidRPr="00DF53B4" w:rsidDel="00D50728">
          <w:delText xml:space="preserve">the UE sends initial </w:delText>
        </w:r>
        <w:r w:rsidRPr="00DF53B4" w:rsidDel="00D50728">
          <w:rPr>
            <w:snapToGrid w:val="0"/>
          </w:rPr>
          <w:delText>REGISTER request.</w:delText>
        </w:r>
        <w:bookmarkStart w:id="342" w:name="OLE_LINK7"/>
        <w:bookmarkStart w:id="343" w:name="OLE_LINK8"/>
        <w:r w:rsidRPr="00DF53B4" w:rsidDel="00D50728">
          <w:rPr>
            <w:snapToGrid w:val="0"/>
          </w:rPr>
          <w:delText xml:space="preserve"> </w:delText>
        </w:r>
        <w:r w:rsidRPr="00DF53B4" w:rsidDel="00D50728">
          <w:delText>If the message has been sent compressed then check the following</w:delText>
        </w:r>
        <w:bookmarkEnd w:id="342"/>
        <w:bookmarkEnd w:id="343"/>
        <w:r w:rsidRPr="00DF53B4" w:rsidDel="00D50728">
          <w:delText>:</w:delText>
        </w:r>
      </w:del>
    </w:p>
    <w:p w:rsidR="00071F92" w:rsidRPr="00DF53B4" w:rsidDel="00D50728" w:rsidRDefault="00071F92" w:rsidP="00071F92">
      <w:pPr>
        <w:pStyle w:val="B1"/>
        <w:rPr>
          <w:del w:id="344" w:author="Rohde &amp; Schwarz" w:date="2021-01-25T19:54:00Z"/>
        </w:rPr>
      </w:pPr>
      <w:del w:id="345" w:author="Rohde &amp; Schwarz" w:date="2021-01-25T19:54:00Z">
        <w:r w:rsidRPr="00DF53B4" w:rsidDel="00D50728">
          <w:delText>a)</w:delText>
        </w:r>
        <w:r w:rsidRPr="00DF53B4" w:rsidDel="00D50728">
          <w:tab/>
          <w:delText xml:space="preserve">the message is sent compressed according to RFC 3320 [24]; and </w:delText>
        </w:r>
      </w:del>
    </w:p>
    <w:p w:rsidR="00071F92" w:rsidRPr="00DF53B4" w:rsidDel="00D50728" w:rsidRDefault="00071F92" w:rsidP="00071F92">
      <w:pPr>
        <w:pStyle w:val="B1"/>
        <w:rPr>
          <w:del w:id="346" w:author="Rohde &amp; Schwarz" w:date="2021-01-25T19:54:00Z"/>
        </w:rPr>
      </w:pPr>
      <w:del w:id="347" w:author="Rohde &amp; Schwarz" w:date="2021-01-25T19:54:00Z">
        <w:r w:rsidRPr="00DF53B4" w:rsidDel="00D50728">
          <w:delText>b)</w:delText>
        </w:r>
        <w:r w:rsidRPr="00DF53B4" w:rsidDel="00D50728">
          <w:tab/>
          <w:delText>if the message received from the UE is the first compressed message, then the compression shall support SIP dictionary specified in RFC 3485 [25]; and</w:delText>
        </w:r>
      </w:del>
    </w:p>
    <w:p w:rsidR="00071F92" w:rsidRPr="00DF53B4" w:rsidDel="00D50728" w:rsidRDefault="00071F92" w:rsidP="00071F92">
      <w:pPr>
        <w:rPr>
          <w:del w:id="348" w:author="Rohde &amp; Schwarz" w:date="2021-01-25T19:54:00Z"/>
        </w:rPr>
      </w:pPr>
      <w:del w:id="349" w:author="Rohde &amp; Schwarz" w:date="2021-01-25T19:54:00Z">
        <w:r w:rsidRPr="00DF53B4" w:rsidDel="00D50728">
          <w:delText xml:space="preserve">Step 3: SS shall check that in accordance to the </w:delText>
        </w:r>
        <w:r w:rsidRPr="00DF53B4" w:rsidDel="00D50728">
          <w:rPr>
            <w:snapToGrid w:val="0"/>
          </w:rPr>
          <w:delText xml:space="preserve">3GPP TS 24.229 [10] clause 8.1.1 </w:delText>
        </w:r>
        <w:r w:rsidRPr="00DF53B4" w:rsidDel="00D50728">
          <w:delText xml:space="preserve">the UE sends second </w:delText>
        </w:r>
        <w:r w:rsidRPr="00DF53B4" w:rsidDel="00D50728">
          <w:rPr>
            <w:snapToGrid w:val="0"/>
          </w:rPr>
          <w:delText>REGISTER request.</w:delText>
        </w:r>
        <w:r w:rsidRPr="00DF53B4" w:rsidDel="00D50728">
          <w:delText xml:space="preserve"> If the message has been sent compressed then check the following:</w:delText>
        </w:r>
      </w:del>
    </w:p>
    <w:p w:rsidR="00071F92" w:rsidRPr="00DF53B4" w:rsidDel="00D50728" w:rsidRDefault="00071F92" w:rsidP="00071F92">
      <w:pPr>
        <w:pStyle w:val="B1"/>
        <w:rPr>
          <w:del w:id="350" w:author="Rohde &amp; Schwarz" w:date="2021-01-25T19:54:00Z"/>
        </w:rPr>
      </w:pPr>
      <w:del w:id="351" w:author="Rohde &amp; Schwarz" w:date="2021-01-25T19:54:00Z">
        <w:r w:rsidRPr="00DF53B4" w:rsidDel="00D50728">
          <w:delText>a)</w:delText>
        </w:r>
        <w:r w:rsidRPr="00DF53B4" w:rsidDel="00D50728">
          <w:tab/>
          <w:delText>the message is sent compressed according to RFC 3320 [24]; and</w:delText>
        </w:r>
      </w:del>
    </w:p>
    <w:p w:rsidR="00071F92" w:rsidRPr="00DF53B4" w:rsidDel="00D50728" w:rsidRDefault="00071F92" w:rsidP="00071F92">
      <w:pPr>
        <w:pStyle w:val="B1"/>
        <w:rPr>
          <w:del w:id="352" w:author="Rohde &amp; Schwarz" w:date="2021-01-25T19:54:00Z"/>
        </w:rPr>
      </w:pPr>
      <w:del w:id="353" w:author="Rohde &amp; Schwarz" w:date="2021-01-25T19:54:00Z">
        <w:r w:rsidRPr="00DF53B4" w:rsidDel="00D50728">
          <w:delText>b)</w:delText>
        </w:r>
        <w:r w:rsidRPr="00DF53B4" w:rsidDel="00D50728">
          <w:tab/>
          <w:delText>if the message received from the UE is the first compressed message, then the compression shall support SIP dictionary specified in RFC 3485 [25]; and</w:delText>
        </w:r>
      </w:del>
    </w:p>
    <w:p w:rsidR="00071F92" w:rsidRPr="00DF53B4" w:rsidDel="00D50728" w:rsidRDefault="00071F92" w:rsidP="00071F92">
      <w:pPr>
        <w:rPr>
          <w:del w:id="354" w:author="Rohde &amp; Schwarz" w:date="2021-01-25T19:54:00Z"/>
        </w:rPr>
      </w:pPr>
      <w:del w:id="355" w:author="Rohde &amp; Schwarz" w:date="2021-01-25T19:54:00Z">
        <w:r w:rsidRPr="00DF53B4" w:rsidDel="00D50728">
          <w:delText xml:space="preserve">Step 5: SS shall check that, in accordance to the </w:delText>
        </w:r>
        <w:r w:rsidRPr="00DF53B4" w:rsidDel="00D50728">
          <w:rPr>
            <w:snapToGrid w:val="0"/>
          </w:rPr>
          <w:delText xml:space="preserve">3GPP TS 24.229 [10] clause 8.1.1, the UE sends a SUBSCRIBE request. </w:delText>
        </w:r>
        <w:r w:rsidRPr="00DF53B4" w:rsidDel="00D50728">
          <w:delText>If the message has been sent compressed then check the following:</w:delText>
        </w:r>
      </w:del>
    </w:p>
    <w:p w:rsidR="00071F92" w:rsidRPr="00DF53B4" w:rsidDel="00D50728" w:rsidRDefault="00071F92" w:rsidP="00071F92">
      <w:pPr>
        <w:pStyle w:val="B1"/>
        <w:rPr>
          <w:del w:id="356" w:author="Rohde &amp; Schwarz" w:date="2021-01-25T19:54:00Z"/>
        </w:rPr>
      </w:pPr>
      <w:del w:id="357" w:author="Rohde &amp; Schwarz" w:date="2021-01-25T19:54:00Z">
        <w:r w:rsidRPr="00DF53B4" w:rsidDel="00D50728">
          <w:delText>a)</w:delText>
        </w:r>
        <w:r w:rsidRPr="00DF53B4" w:rsidDel="00D50728">
          <w:tab/>
          <w:delText>the message is sent compressed according to RFC 3320 [24]; and</w:delText>
        </w:r>
      </w:del>
    </w:p>
    <w:p w:rsidR="00071F92" w:rsidRPr="00DF53B4" w:rsidDel="00D50728" w:rsidRDefault="00071F92" w:rsidP="00071F92">
      <w:pPr>
        <w:pStyle w:val="B1"/>
        <w:rPr>
          <w:del w:id="358" w:author="Rohde &amp; Schwarz" w:date="2021-01-25T19:54:00Z"/>
        </w:rPr>
      </w:pPr>
      <w:del w:id="359" w:author="Rohde &amp; Schwarz" w:date="2021-01-25T19:54:00Z">
        <w:r w:rsidRPr="00DF53B4" w:rsidDel="00D50728">
          <w:delText>b)</w:delText>
        </w:r>
        <w:r w:rsidRPr="00DF53B4" w:rsidDel="00D50728">
          <w:tab/>
          <w:delText>if the message received from the UE is the first compressed message, then the compression shall support SIP dictionary specified in RFC 3485 [25]; and</w:delText>
        </w:r>
      </w:del>
    </w:p>
    <w:p w:rsidR="00071F92" w:rsidRPr="00DF53B4" w:rsidDel="00D50728" w:rsidRDefault="00071F92" w:rsidP="00071F92">
      <w:pPr>
        <w:rPr>
          <w:del w:id="360" w:author="Rohde &amp; Schwarz" w:date="2021-01-25T19:54:00Z"/>
        </w:rPr>
      </w:pPr>
      <w:del w:id="361" w:author="Rohde &amp; Schwarz" w:date="2021-01-25T19:54:00Z">
        <w:r w:rsidRPr="00DF53B4" w:rsidDel="00D50728">
          <w:delText xml:space="preserve">Step 8: SS shall check that, in accordance to the </w:delText>
        </w:r>
        <w:r w:rsidRPr="00DF53B4" w:rsidDel="00D50728">
          <w:rPr>
            <w:snapToGrid w:val="0"/>
          </w:rPr>
          <w:delText xml:space="preserve">3GPP TS 24.229 [10] clause 8.1.1, the UE sends a 200 OK for NOTIFY response. </w:delText>
        </w:r>
        <w:r w:rsidRPr="00DF53B4" w:rsidDel="00D50728">
          <w:delText>If the message has been sent compressed then check the following:</w:delText>
        </w:r>
      </w:del>
    </w:p>
    <w:p w:rsidR="00071F92" w:rsidRPr="00DF53B4" w:rsidDel="00D50728" w:rsidRDefault="00071F92" w:rsidP="00071F92">
      <w:pPr>
        <w:pStyle w:val="B1"/>
        <w:rPr>
          <w:del w:id="362" w:author="Rohde &amp; Schwarz" w:date="2021-01-25T19:54:00Z"/>
        </w:rPr>
      </w:pPr>
      <w:del w:id="363" w:author="Rohde &amp; Schwarz" w:date="2021-01-25T19:54:00Z">
        <w:r w:rsidRPr="00DF53B4" w:rsidDel="00D50728">
          <w:delText>a)</w:delText>
        </w:r>
        <w:r w:rsidRPr="00DF53B4" w:rsidDel="00D50728">
          <w:tab/>
          <w:delText>the message is sent compressed according to RFC 3320 [24]; and;</w:delText>
        </w:r>
      </w:del>
    </w:p>
    <w:p w:rsidR="00113972" w:rsidDel="00D50728" w:rsidRDefault="00071F92" w:rsidP="00071F92">
      <w:pPr>
        <w:pStyle w:val="B1"/>
        <w:rPr>
          <w:del w:id="364" w:author="Rohde &amp; Schwarz" w:date="2021-01-25T19:54:00Z"/>
        </w:rPr>
      </w:pPr>
      <w:del w:id="365" w:author="Rohde &amp; Schwarz" w:date="2021-01-25T19:54:00Z">
        <w:r w:rsidRPr="00DF53B4" w:rsidDel="00D50728">
          <w:delText>b)</w:delText>
        </w:r>
        <w:r w:rsidRPr="00DF53B4" w:rsidDel="00D50728">
          <w:tab/>
          <w:delText>if the message received from the UE is the first compressed message, then the compression shall support SIP dictionary specified in RFC 3485 [25].</w:delText>
        </w:r>
      </w:del>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71F92" w:rsidRPr="00DF53B4" w:rsidRDefault="00071F92" w:rsidP="00071F92">
      <w:pPr>
        <w:pStyle w:val="Heading2"/>
      </w:pPr>
      <w:bookmarkStart w:id="366" w:name="_Toc21077414"/>
      <w:bookmarkStart w:id="367" w:name="_Toc35971966"/>
      <w:bookmarkStart w:id="368" w:name="_Toc51774255"/>
      <w:bookmarkStart w:id="369" w:name="_Toc51834678"/>
      <w:bookmarkStart w:id="370" w:name="_Toc52219531"/>
      <w:bookmarkStart w:id="371" w:name="_Toc58359610"/>
      <w:r w:rsidRPr="00DF53B4">
        <w:t>13.2</w:t>
      </w:r>
      <w:r w:rsidRPr="00DF53B4">
        <w:tab/>
      </w:r>
      <w:ins w:id="372" w:author="Rohde &amp; Schwarz" w:date="2021-01-25T19:54:00Z">
        <w:r w:rsidR="00D50728">
          <w:t>Void</w:t>
        </w:r>
      </w:ins>
      <w:del w:id="373" w:author="Rohde &amp; Schwarz" w:date="2021-01-25T19:54:00Z">
        <w:r w:rsidRPr="00DF53B4" w:rsidDel="00D50728">
          <w:delText>SigComp in the MO Call</w:delText>
        </w:r>
      </w:del>
      <w:bookmarkEnd w:id="366"/>
      <w:bookmarkEnd w:id="367"/>
      <w:bookmarkEnd w:id="368"/>
      <w:bookmarkEnd w:id="369"/>
      <w:bookmarkEnd w:id="370"/>
      <w:bookmarkEnd w:id="371"/>
    </w:p>
    <w:p w:rsidR="00071F92" w:rsidRPr="00DF53B4" w:rsidDel="00D50728" w:rsidRDefault="00071F92" w:rsidP="00071F92">
      <w:pPr>
        <w:pStyle w:val="EditorsNote"/>
        <w:rPr>
          <w:del w:id="374" w:author="Rohde &amp; Schwarz" w:date="2021-01-25T19:54:00Z"/>
        </w:rPr>
      </w:pPr>
      <w:del w:id="375" w:author="Rohde &amp; Schwarz" w:date="2021-01-25T19:54:00Z">
        <w:r w:rsidRPr="00DF53B4" w:rsidDel="00D50728">
          <w:delText>Editor’s note: This test case needs to be updated to Release-8.</w:delText>
        </w:r>
      </w:del>
    </w:p>
    <w:p w:rsidR="00071F92" w:rsidRPr="00DF53B4" w:rsidDel="00D50728" w:rsidRDefault="00071F92" w:rsidP="00071F92">
      <w:pPr>
        <w:pStyle w:val="Heading3"/>
        <w:rPr>
          <w:del w:id="376" w:author="Rohde &amp; Schwarz" w:date="2021-01-25T19:54:00Z"/>
          <w:snapToGrid w:val="0"/>
        </w:rPr>
      </w:pPr>
      <w:bookmarkStart w:id="377" w:name="_Toc21077415"/>
      <w:bookmarkStart w:id="378" w:name="_Toc35971967"/>
      <w:bookmarkStart w:id="379" w:name="_Toc51774256"/>
      <w:bookmarkStart w:id="380" w:name="_Toc51834679"/>
      <w:bookmarkStart w:id="381" w:name="_Toc52219532"/>
      <w:bookmarkStart w:id="382" w:name="_Toc58359611"/>
      <w:del w:id="383" w:author="Rohde &amp; Schwarz" w:date="2021-01-25T19:54:00Z">
        <w:r w:rsidRPr="00DF53B4" w:rsidDel="00D50728">
          <w:delText>13.2.1</w:delText>
        </w:r>
        <w:r w:rsidRPr="00DF53B4" w:rsidDel="00D50728">
          <w:tab/>
          <w:delText>Definition</w:delText>
        </w:r>
        <w:bookmarkEnd w:id="377"/>
        <w:bookmarkEnd w:id="378"/>
        <w:bookmarkEnd w:id="379"/>
        <w:bookmarkEnd w:id="380"/>
        <w:bookmarkEnd w:id="381"/>
        <w:bookmarkEnd w:id="382"/>
      </w:del>
    </w:p>
    <w:p w:rsidR="00071F92" w:rsidRPr="00DF53B4" w:rsidDel="00D50728" w:rsidRDefault="00071F92" w:rsidP="00071F92">
      <w:pPr>
        <w:rPr>
          <w:del w:id="384" w:author="Rohde &amp; Schwarz" w:date="2021-01-25T19:54:00Z"/>
        </w:rPr>
      </w:pPr>
      <w:del w:id="385" w:author="Rohde &amp; Schwarz" w:date="2021-01-25T19:54:00Z">
        <w:r w:rsidRPr="00DF53B4" w:rsidDel="00D50728">
          <w:rPr>
            <w:snapToGrid w:val="0"/>
          </w:rPr>
          <w:delText>Test to verify that the UE correctly performs IMS mobile originated call setup when the P-CSCF supports and uses SigComp. This includes correct decompression and optional compression by the UE.</w:delText>
        </w:r>
      </w:del>
    </w:p>
    <w:p w:rsidR="00071F92" w:rsidRPr="00DF53B4" w:rsidDel="00D50728" w:rsidRDefault="00071F92" w:rsidP="00071F92">
      <w:pPr>
        <w:pStyle w:val="Heading3"/>
        <w:rPr>
          <w:del w:id="386" w:author="Rohde &amp; Schwarz" w:date="2021-01-25T19:54:00Z"/>
        </w:rPr>
      </w:pPr>
      <w:bookmarkStart w:id="387" w:name="_Toc21077416"/>
      <w:bookmarkStart w:id="388" w:name="_Toc35971968"/>
      <w:bookmarkStart w:id="389" w:name="_Toc51774257"/>
      <w:bookmarkStart w:id="390" w:name="_Toc51834680"/>
      <w:bookmarkStart w:id="391" w:name="_Toc52219533"/>
      <w:bookmarkStart w:id="392" w:name="_Toc58359612"/>
      <w:del w:id="393" w:author="Rohde &amp; Schwarz" w:date="2021-01-25T19:54:00Z">
        <w:r w:rsidRPr="00DF53B4" w:rsidDel="00D50728">
          <w:delText>13.2.2</w:delText>
        </w:r>
        <w:r w:rsidRPr="00DF53B4" w:rsidDel="00D50728">
          <w:tab/>
          <w:delText>Conformance requirement</w:delText>
        </w:r>
        <w:bookmarkEnd w:id="387"/>
        <w:bookmarkEnd w:id="388"/>
        <w:bookmarkEnd w:id="389"/>
        <w:bookmarkEnd w:id="390"/>
        <w:bookmarkEnd w:id="391"/>
        <w:bookmarkEnd w:id="392"/>
      </w:del>
    </w:p>
    <w:p w:rsidR="00071F92" w:rsidRPr="00DF53B4" w:rsidDel="00D50728" w:rsidRDefault="00071F92" w:rsidP="00071F92">
      <w:pPr>
        <w:rPr>
          <w:del w:id="394" w:author="Rohde &amp; Schwarz" w:date="2021-01-25T19:54:00Z"/>
        </w:rPr>
      </w:pPr>
      <w:del w:id="395" w:author="Rohde &amp; Schwarz" w:date="2021-01-25T19:54:00Z">
        <w:r w:rsidRPr="00DF53B4" w:rsidDel="00D50728">
          <w:delText xml:space="preserve">The UE shall support SigComp as specified in RFC 3320. When using SigComp the UE shall send compressed SIP messages in accordance with RFC 3486. </w:delText>
        </w:r>
      </w:del>
    </w:p>
    <w:p w:rsidR="00071F92" w:rsidRPr="00DF53B4" w:rsidDel="00D50728" w:rsidRDefault="00071F92" w:rsidP="00071F92">
      <w:pPr>
        <w:rPr>
          <w:del w:id="396" w:author="Rohde &amp; Schwarz" w:date="2021-01-25T19:54:00Z"/>
        </w:rPr>
      </w:pPr>
      <w:del w:id="397" w:author="Rohde &amp; Schwarz" w:date="2021-01-25T19:54:00Z">
        <w:r w:rsidRPr="00DF53B4" w:rsidDel="00D50728">
          <w:delText>…</w:delText>
        </w:r>
      </w:del>
    </w:p>
    <w:p w:rsidR="00071F92" w:rsidRPr="00DF53B4" w:rsidDel="00D50728" w:rsidRDefault="00071F92" w:rsidP="00071F92">
      <w:pPr>
        <w:rPr>
          <w:del w:id="398" w:author="Rohde &amp; Schwarz" w:date="2021-01-25T19:54:00Z"/>
        </w:rPr>
      </w:pPr>
      <w:del w:id="399" w:author="Rohde &amp; Schwarz" w:date="2021-01-25T19:54:00Z">
        <w:r w:rsidRPr="00DF53B4" w:rsidDel="00D50728">
          <w:delText>The UE should compress the requests and responses transmitted to the P-CSCF according to subclause 8.1.1.</w:delText>
        </w:r>
      </w:del>
    </w:p>
    <w:p w:rsidR="00071F92" w:rsidRPr="00DF53B4" w:rsidDel="00D50728" w:rsidRDefault="00071F92" w:rsidP="00071F92">
      <w:pPr>
        <w:pStyle w:val="NO"/>
        <w:rPr>
          <w:del w:id="400" w:author="Rohde &amp; Schwarz" w:date="2021-01-25T19:54:00Z"/>
        </w:rPr>
      </w:pPr>
      <w:del w:id="401" w:author="Rohde &amp; Schwarz" w:date="2021-01-25T19:54:00Z">
        <w:r w:rsidRPr="00DF53B4" w:rsidDel="00D50728">
          <w:delText>NOTE 1:</w:delText>
        </w:r>
        <w:r w:rsidRPr="00DF53B4" w:rsidDel="00D50728">
          <w:tab/>
          <w:delText>Compression of SIP messages is an implementation option. However, compression is strongly recommended.</w:delText>
        </w:r>
      </w:del>
    </w:p>
    <w:p w:rsidR="00071F92" w:rsidRPr="00DF53B4" w:rsidDel="00D50728" w:rsidRDefault="00071F92" w:rsidP="00071F92">
      <w:pPr>
        <w:pStyle w:val="NO"/>
        <w:rPr>
          <w:del w:id="402" w:author="Rohde &amp; Schwarz" w:date="2021-01-25T19:54:00Z"/>
        </w:rPr>
      </w:pPr>
      <w:del w:id="403" w:author="Rohde &amp; Schwarz" w:date="2021-01-25T19:54:00Z">
        <w:r w:rsidRPr="00DF53B4" w:rsidDel="00D50728">
          <w:delText>NOTE 2:</w:delText>
        </w:r>
        <w:r w:rsidRPr="00DF53B4" w:rsidDel="00D50728">
          <w:tab/>
          <w:delText>Since compression support is mandatory, the UE may send even the first message compressed. Sigcomp provides mechanisms to allow the UE to know if state has been created in the P-CSCF or not.</w:delText>
        </w:r>
      </w:del>
    </w:p>
    <w:p w:rsidR="00071F92" w:rsidRPr="00DF53B4" w:rsidDel="00D50728" w:rsidRDefault="00071F92" w:rsidP="00071F92">
      <w:pPr>
        <w:rPr>
          <w:del w:id="404" w:author="Rohde &amp; Schwarz" w:date="2021-01-25T19:54:00Z"/>
        </w:rPr>
      </w:pPr>
      <w:del w:id="405" w:author="Rohde &amp; Schwarz" w:date="2021-01-25T19:54:00Z">
        <w:r w:rsidRPr="00DF53B4" w:rsidDel="00D50728">
          <w:delText>…</w:delText>
        </w:r>
      </w:del>
    </w:p>
    <w:p w:rsidR="00071F92" w:rsidRPr="00DF53B4" w:rsidDel="00D50728" w:rsidRDefault="00071F92" w:rsidP="00071F92">
      <w:pPr>
        <w:rPr>
          <w:del w:id="406" w:author="Rohde &amp; Schwarz" w:date="2021-01-25T19:54:00Z"/>
        </w:rPr>
      </w:pPr>
      <w:del w:id="407" w:author="Rohde &amp; Schwarz" w:date="2021-01-25T19:54:00Z">
        <w:r w:rsidRPr="00DF53B4" w:rsidDel="00D50728">
          <w:delText>The UE shall decompress the compressed requests and responses received from the P-CSCF according to subclause 8.1.1.</w:delText>
        </w:r>
      </w:del>
    </w:p>
    <w:p w:rsidR="00071F92" w:rsidRPr="00DF53B4" w:rsidDel="00D50728" w:rsidRDefault="00071F92" w:rsidP="00071F92">
      <w:pPr>
        <w:pStyle w:val="H6"/>
        <w:rPr>
          <w:del w:id="408" w:author="Rohde &amp; Schwarz" w:date="2021-01-25T19:54:00Z"/>
          <w:snapToGrid w:val="0"/>
        </w:rPr>
      </w:pPr>
      <w:del w:id="409" w:author="Rohde &amp; Schwarz" w:date="2021-01-25T19:54:00Z">
        <w:r w:rsidRPr="00DF53B4" w:rsidDel="00D50728">
          <w:rPr>
            <w:snapToGrid w:val="0"/>
          </w:rPr>
          <w:delText>Reference(s)</w:delText>
        </w:r>
      </w:del>
    </w:p>
    <w:p w:rsidR="00071F92" w:rsidRPr="00DF53B4" w:rsidDel="00D50728" w:rsidRDefault="00071F92" w:rsidP="00071F92">
      <w:pPr>
        <w:rPr>
          <w:del w:id="410" w:author="Rohde &amp; Schwarz" w:date="2021-01-25T19:54:00Z"/>
        </w:rPr>
      </w:pPr>
      <w:del w:id="411" w:author="Rohde &amp; Schwarz" w:date="2021-01-25T19:54:00Z">
        <w:r w:rsidRPr="00DF53B4" w:rsidDel="00D50728">
          <w:rPr>
            <w:snapToGrid w:val="0"/>
          </w:rPr>
          <w:delText>3GPPT</w:delText>
        </w:r>
        <w:r w:rsidRPr="00DF53B4" w:rsidDel="00D50728">
          <w:delText xml:space="preserve">S 24.229 [10], clauses 8.1.1, 8.1.2, and 8.1.3. </w:delText>
        </w:r>
      </w:del>
    </w:p>
    <w:p w:rsidR="00071F92" w:rsidRPr="00DF53B4" w:rsidDel="00D50728" w:rsidRDefault="00071F92" w:rsidP="00071F92">
      <w:pPr>
        <w:pStyle w:val="Heading3"/>
        <w:rPr>
          <w:del w:id="412" w:author="Rohde &amp; Schwarz" w:date="2021-01-25T19:54:00Z"/>
          <w:snapToGrid w:val="0"/>
        </w:rPr>
      </w:pPr>
      <w:bookmarkStart w:id="413" w:name="_Toc21077417"/>
      <w:bookmarkStart w:id="414" w:name="_Toc35971969"/>
      <w:bookmarkStart w:id="415" w:name="_Toc51774258"/>
      <w:bookmarkStart w:id="416" w:name="_Toc51834681"/>
      <w:bookmarkStart w:id="417" w:name="_Toc52219534"/>
      <w:bookmarkStart w:id="418" w:name="_Toc58359613"/>
      <w:del w:id="419" w:author="Rohde &amp; Schwarz" w:date="2021-01-25T19:54:00Z">
        <w:r w:rsidRPr="00DF53B4" w:rsidDel="00D50728">
          <w:delText>13.2.3</w:delText>
        </w:r>
        <w:r w:rsidRPr="00DF53B4" w:rsidDel="00D50728">
          <w:tab/>
        </w:r>
        <w:r w:rsidRPr="00DF53B4" w:rsidDel="00D50728">
          <w:rPr>
            <w:snapToGrid w:val="0"/>
          </w:rPr>
          <w:delText>Test purpose</w:delText>
        </w:r>
        <w:bookmarkEnd w:id="413"/>
        <w:bookmarkEnd w:id="414"/>
        <w:bookmarkEnd w:id="415"/>
        <w:bookmarkEnd w:id="416"/>
        <w:bookmarkEnd w:id="417"/>
        <w:bookmarkEnd w:id="418"/>
      </w:del>
    </w:p>
    <w:p w:rsidR="00071F92" w:rsidRPr="00DF53B4" w:rsidDel="00D50728" w:rsidRDefault="00071F92" w:rsidP="00071F92">
      <w:pPr>
        <w:pStyle w:val="B1"/>
        <w:rPr>
          <w:del w:id="420" w:author="Rohde &amp; Schwarz" w:date="2021-01-25T19:54:00Z"/>
          <w:snapToGrid w:val="0"/>
        </w:rPr>
      </w:pPr>
      <w:del w:id="421" w:author="Rohde &amp; Schwarz" w:date="2021-01-25T19:54:00Z">
        <w:r w:rsidRPr="00DF53B4" w:rsidDel="00D50728">
          <w:rPr>
            <w:snapToGrid w:val="0"/>
          </w:rPr>
          <w:delText>1)</w:delText>
        </w:r>
        <w:r w:rsidRPr="00DF53B4" w:rsidDel="00D50728">
          <w:rPr>
            <w:snapToGrid w:val="0"/>
          </w:rPr>
          <w:tab/>
          <w:delText>To verify that, when initiating MO call, the UE performs the session setup according to 3GPP TS 24.229 [10]. The UE can send messages compressed or not compressed The UE can announce to support SIP Compression “comp=sigcomp”; and</w:delText>
        </w:r>
      </w:del>
    </w:p>
    <w:p w:rsidR="00071F92" w:rsidRPr="00DF53B4" w:rsidDel="00D50728" w:rsidRDefault="00071F92" w:rsidP="00071F92">
      <w:pPr>
        <w:pStyle w:val="B1"/>
        <w:rPr>
          <w:del w:id="422" w:author="Rohde &amp; Schwarz" w:date="2021-01-25T19:54:00Z"/>
          <w:snapToGrid w:val="0"/>
        </w:rPr>
      </w:pPr>
      <w:del w:id="423" w:author="Rohde &amp; Schwarz" w:date="2021-01-25T19:54:00Z">
        <w:r w:rsidRPr="00DF53B4" w:rsidDel="00D50728">
          <w:delText>2)</w:delText>
        </w:r>
        <w:r w:rsidRPr="00DF53B4" w:rsidDel="00D50728">
          <w:tab/>
        </w:r>
        <w:r w:rsidRPr="00DF53B4" w:rsidDel="00D50728">
          <w:rPr>
            <w:snapToGrid w:val="0"/>
          </w:rPr>
          <w:delText>To verify that the UE decompresses all the SIP messages sent by the SS in accordance 3GPP TS 24.229 [10] clause 8.1.1. This is tested implicitly by verifying the correct exchange of SIP protocol signalling messages.</w:delText>
        </w:r>
      </w:del>
    </w:p>
    <w:p w:rsidR="00071F92" w:rsidRPr="00DF53B4" w:rsidDel="00D50728" w:rsidRDefault="00071F92" w:rsidP="00071F92">
      <w:pPr>
        <w:pStyle w:val="NO"/>
        <w:rPr>
          <w:del w:id="424" w:author="Rohde &amp; Schwarz" w:date="2021-01-25T19:54:00Z"/>
        </w:rPr>
      </w:pPr>
      <w:del w:id="425" w:author="Rohde &amp; Schwarz" w:date="2021-01-25T19:54:00Z">
        <w:r w:rsidRPr="00DF53B4" w:rsidDel="00D50728">
          <w:delText>NOTE:</w:delText>
        </w:r>
        <w:r w:rsidRPr="00DF53B4" w:rsidDel="00D50728">
          <w:tab/>
          <w:delText xml:space="preserve">The presence of the SIP Compression </w:delText>
        </w:r>
        <w:r w:rsidRPr="00DF53B4" w:rsidDel="00D50728">
          <w:rPr>
            <w:snapToGrid w:val="0"/>
          </w:rPr>
          <w:delText>announcement “comp=sigcomp” by both UE and P-CSCF indicates the willingness to send or receive SIP messages compressed</w:delText>
        </w:r>
        <w:r w:rsidRPr="00DF53B4" w:rsidDel="00D50728">
          <w:delText xml:space="preserve">. The mechanism which controls the willingness to apply SigComp is described in RFC 3486 [26] by sentences containing SHOULD, for this reason the presence of the </w:delText>
        </w:r>
        <w:r w:rsidRPr="00DF53B4" w:rsidDel="00D50728">
          <w:rPr>
            <w:snapToGrid w:val="0"/>
          </w:rPr>
          <w:delText xml:space="preserve">“comp=sigcomp” </w:delText>
        </w:r>
        <w:r w:rsidRPr="00DF53B4" w:rsidDel="00D50728">
          <w:delText>parameter from UE side (even if strongly recommended and consistent with the use of compression) is considered optional.</w:delText>
        </w:r>
      </w:del>
    </w:p>
    <w:p w:rsidR="00071F92" w:rsidRPr="00DF53B4" w:rsidDel="00D50728" w:rsidRDefault="00071F92" w:rsidP="00071F92">
      <w:pPr>
        <w:pStyle w:val="Heading3"/>
        <w:rPr>
          <w:del w:id="426" w:author="Rohde &amp; Schwarz" w:date="2021-01-25T19:54:00Z"/>
        </w:rPr>
      </w:pPr>
      <w:bookmarkStart w:id="427" w:name="_Toc21077418"/>
      <w:bookmarkStart w:id="428" w:name="_Toc35971970"/>
      <w:bookmarkStart w:id="429" w:name="_Toc51774259"/>
      <w:bookmarkStart w:id="430" w:name="_Toc51834682"/>
      <w:bookmarkStart w:id="431" w:name="_Toc52219535"/>
      <w:bookmarkStart w:id="432" w:name="_Toc58359614"/>
      <w:del w:id="433" w:author="Rohde &amp; Schwarz" w:date="2021-01-25T19:54:00Z">
        <w:r w:rsidRPr="00DF53B4" w:rsidDel="00D50728">
          <w:delText>13.2.4</w:delText>
        </w:r>
        <w:r w:rsidRPr="00DF53B4" w:rsidDel="00D50728">
          <w:tab/>
        </w:r>
        <w:r w:rsidRPr="00DF53B4" w:rsidDel="00D50728">
          <w:rPr>
            <w:snapToGrid w:val="0"/>
          </w:rPr>
          <w:delText>Method of test</w:delText>
        </w:r>
        <w:bookmarkEnd w:id="427"/>
        <w:bookmarkEnd w:id="428"/>
        <w:bookmarkEnd w:id="429"/>
        <w:bookmarkEnd w:id="430"/>
        <w:bookmarkEnd w:id="431"/>
        <w:bookmarkEnd w:id="432"/>
      </w:del>
    </w:p>
    <w:p w:rsidR="00071F92" w:rsidRPr="00DF53B4" w:rsidDel="00D50728" w:rsidRDefault="00071F92" w:rsidP="00071F92">
      <w:pPr>
        <w:pStyle w:val="H6"/>
        <w:rPr>
          <w:del w:id="434" w:author="Rohde &amp; Schwarz" w:date="2021-01-25T19:54:00Z"/>
          <w:snapToGrid w:val="0"/>
        </w:rPr>
      </w:pPr>
      <w:del w:id="435" w:author="Rohde &amp; Schwarz" w:date="2021-01-25T19:54:00Z">
        <w:r w:rsidRPr="00DF53B4" w:rsidDel="00D50728">
          <w:rPr>
            <w:snapToGrid w:val="0"/>
          </w:rPr>
          <w:delText>Initial conditions</w:delText>
        </w:r>
      </w:del>
    </w:p>
    <w:p w:rsidR="00071F92" w:rsidRPr="00DF53B4" w:rsidDel="00D50728" w:rsidRDefault="00071F92" w:rsidP="00071F92">
      <w:pPr>
        <w:rPr>
          <w:del w:id="436" w:author="Rohde &amp; Schwarz" w:date="2021-01-25T19:54:00Z"/>
          <w:snapToGrid w:val="0"/>
        </w:rPr>
      </w:pPr>
      <w:del w:id="437" w:author="Rohde &amp; Schwarz" w:date="2021-01-25T19:54:00Z">
        <w:r w:rsidRPr="00DF53B4" w:rsidDel="00D50728">
          <w:rPr>
            <w:snapToGrid w:val="0"/>
          </w:rPr>
          <w:delText>UE contains either ISIM and USIM applications or only USIM application on UICC. UE has activated a PDP context, discovered P-CSCF and registered to IMS services, by executing the generic test procedure in Annex C.2 up to the last step (with Compression activated on SS).</w:delText>
        </w:r>
      </w:del>
    </w:p>
    <w:p w:rsidR="00071F92" w:rsidRPr="00DF53B4" w:rsidDel="00D50728" w:rsidRDefault="00071F92" w:rsidP="00071F92">
      <w:pPr>
        <w:rPr>
          <w:del w:id="438" w:author="Rohde &amp; Schwarz" w:date="2021-01-25T19:54:00Z"/>
          <w:snapToGrid w:val="0"/>
        </w:rPr>
      </w:pPr>
      <w:del w:id="439" w:author="Rohde &amp; Schwarz" w:date="2021-01-25T19:54:00Z">
        <w:r w:rsidRPr="00DF53B4" w:rsidDel="00D50728">
          <w:rPr>
            <w:snapToGrid w:val="0"/>
          </w:rPr>
          <w:delText>SS is configured with the shared secret key of IMS AKA algorithm, related to the IMS private user identity (IMPI) configured on the UICC card equipped into the UE. SS has performed AKAv1-MD5 authentication with the UE and accepted the registration.</w:delText>
        </w:r>
      </w:del>
    </w:p>
    <w:p w:rsidR="00071F92" w:rsidRPr="00DF53B4" w:rsidDel="00D50728" w:rsidRDefault="00071F92" w:rsidP="00071F92">
      <w:pPr>
        <w:pStyle w:val="H6"/>
        <w:rPr>
          <w:del w:id="440" w:author="Rohde &amp; Schwarz" w:date="2021-01-25T19:54:00Z"/>
          <w:snapToGrid w:val="0"/>
        </w:rPr>
      </w:pPr>
      <w:del w:id="441" w:author="Rohde &amp; Schwarz" w:date="2021-01-25T19:54:00Z">
        <w:r w:rsidRPr="00DF53B4" w:rsidDel="00D50728">
          <w:rPr>
            <w:snapToGrid w:val="0"/>
          </w:rPr>
          <w:delText>Test procedure</w:delText>
        </w:r>
      </w:del>
    </w:p>
    <w:p w:rsidR="00071F92" w:rsidRPr="00DF53B4" w:rsidDel="00D50728" w:rsidRDefault="00071F92" w:rsidP="00071F92">
      <w:pPr>
        <w:pStyle w:val="B1"/>
        <w:rPr>
          <w:del w:id="442" w:author="Rohde &amp; Schwarz" w:date="2021-01-25T19:54:00Z"/>
        </w:rPr>
      </w:pPr>
      <w:del w:id="443" w:author="Rohde &amp; Schwarz" w:date="2021-01-25T19:54:00Z">
        <w:r w:rsidRPr="00DF53B4" w:rsidDel="00D50728">
          <w:rPr>
            <w:snapToGrid w:val="0"/>
          </w:rPr>
          <w:delText>1)</w:delText>
        </w:r>
        <w:r w:rsidRPr="00DF53B4" w:rsidDel="00D50728">
          <w:rPr>
            <w:snapToGrid w:val="0"/>
          </w:rPr>
          <w:tab/>
          <w:delText xml:space="preserve">MO call is initiated on the UE. SS waits the UE to send an INVITE request with first SDP offer, </w:delText>
        </w:r>
        <w:r w:rsidRPr="00DF53B4" w:rsidDel="00D50728">
          <w:delText>over the security associations set up during registration</w:delText>
        </w:r>
        <w:r w:rsidRPr="00DF53B4" w:rsidDel="00D50728">
          <w:rPr>
            <w:snapToGrid w:val="0"/>
          </w:rPr>
          <w:delText>, in accordance to 3GPP T</w:delText>
        </w:r>
        <w:r w:rsidRPr="00DF53B4" w:rsidDel="00D50728">
          <w:delText>S 24.229 [10], clause 5.1.3. T</w:delText>
        </w:r>
        <w:r w:rsidRPr="00DF53B4" w:rsidDel="00D50728">
          <w:rPr>
            <w:snapToGrid w:val="0"/>
          </w:rPr>
          <w:delText xml:space="preserve">he SIP Compression announcement “comp=sigcomp” in the Via header, in the Route header and in the Contact header may be included. </w:delText>
        </w:r>
        <w:r w:rsidRPr="00DF53B4" w:rsidDel="00D50728">
          <w:rPr>
            <w:rFonts w:eastAsia="MS Gothic"/>
          </w:rPr>
          <w:delText>The request may be sent compressed</w:delText>
        </w:r>
        <w:r w:rsidRPr="00DF53B4" w:rsidDel="00D50728">
          <w:rPr>
            <w:snapToGrid w:val="0"/>
          </w:rPr>
          <w:delText>.</w:delText>
        </w:r>
      </w:del>
    </w:p>
    <w:p w:rsidR="00071F92" w:rsidRPr="00DF53B4" w:rsidDel="00D50728" w:rsidRDefault="00071F92" w:rsidP="00071F92">
      <w:pPr>
        <w:pStyle w:val="B1"/>
        <w:rPr>
          <w:del w:id="444" w:author="Rohde &amp; Schwarz" w:date="2021-01-25T19:54:00Z"/>
          <w:snapToGrid w:val="0"/>
        </w:rPr>
      </w:pPr>
      <w:del w:id="445" w:author="Rohde &amp; Schwarz" w:date="2021-01-25T19:54:00Z">
        <w:r w:rsidRPr="00DF53B4" w:rsidDel="00D50728">
          <w:rPr>
            <w:snapToGrid w:val="0"/>
          </w:rPr>
          <w:delText>2)</w:delText>
        </w:r>
        <w:r w:rsidRPr="00DF53B4" w:rsidDel="00D50728">
          <w:rPr>
            <w:snapToGrid w:val="0"/>
          </w:rPr>
          <w:tab/>
          <w:delText>The SS responds to the INVITE request with a 100 Trying response</w:delText>
        </w:r>
        <w:r w:rsidRPr="00DF53B4" w:rsidDel="00D50728">
          <w:delText>.</w:delText>
        </w:r>
        <w:r w:rsidRPr="00DF53B4" w:rsidDel="00D50728">
          <w:rPr>
            <w:snapToGrid w:val="0"/>
          </w:rPr>
          <w:delText xml:space="preserve"> </w:delText>
        </w:r>
        <w:r w:rsidRPr="00DF53B4" w:rsidDel="00D50728">
          <w:delText>The response is sent compressed.</w:delText>
        </w:r>
      </w:del>
    </w:p>
    <w:p w:rsidR="00071F92" w:rsidRPr="00DF53B4" w:rsidDel="00D50728" w:rsidRDefault="00071F92" w:rsidP="00071F92">
      <w:pPr>
        <w:pStyle w:val="B1"/>
        <w:rPr>
          <w:del w:id="446" w:author="Rohde &amp; Schwarz" w:date="2021-01-25T19:54:00Z"/>
          <w:snapToGrid w:val="0"/>
        </w:rPr>
      </w:pPr>
      <w:del w:id="447" w:author="Rohde &amp; Schwarz" w:date="2021-01-25T19:54:00Z">
        <w:r w:rsidRPr="00DF53B4" w:rsidDel="00D50728">
          <w:rPr>
            <w:snapToGrid w:val="0"/>
          </w:rPr>
          <w:delText>3)</w:delText>
        </w:r>
        <w:r w:rsidRPr="00DF53B4" w:rsidDel="00D50728">
          <w:rPr>
            <w:snapToGrid w:val="0"/>
          </w:rPr>
          <w:tab/>
          <w:delText xml:space="preserve">The SS responds to the INVITE request with a 183 Session in Progress response </w:delText>
        </w:r>
        <w:r w:rsidRPr="00DF53B4" w:rsidDel="00D50728">
          <w:delText>with the SIP Compression announcement “comp=sigcomp” in the Record-Route header. The response is sent compressed.</w:delText>
        </w:r>
      </w:del>
    </w:p>
    <w:p w:rsidR="00071F92" w:rsidRPr="00DF53B4" w:rsidDel="00D50728" w:rsidRDefault="00071F92" w:rsidP="00071F92">
      <w:pPr>
        <w:pStyle w:val="B1"/>
        <w:rPr>
          <w:del w:id="448" w:author="Rohde &amp; Schwarz" w:date="2021-01-25T19:54:00Z"/>
        </w:rPr>
      </w:pPr>
      <w:del w:id="449" w:author="Rohde &amp; Schwarz" w:date="2021-01-25T19:54:00Z">
        <w:r w:rsidRPr="00DF53B4" w:rsidDel="00D50728">
          <w:delText>4)</w:delText>
        </w:r>
        <w:r w:rsidRPr="00DF53B4" w:rsidDel="00D50728">
          <w:tab/>
        </w:r>
        <w:r w:rsidRPr="00DF53B4" w:rsidDel="00D50728">
          <w:rPr>
            <w:snapToGrid w:val="0"/>
          </w:rPr>
          <w:delText xml:space="preserve">The </w:delText>
        </w:r>
        <w:r w:rsidRPr="00DF53B4" w:rsidDel="00D50728">
          <w:delText>SS waits for the UE to send a PRACK request possibly containing the second SDP offer. T</w:delText>
        </w:r>
        <w:r w:rsidRPr="00DF53B4" w:rsidDel="00D50728">
          <w:rPr>
            <w:snapToGrid w:val="0"/>
          </w:rPr>
          <w:delText>he SIP Compression announcement “comp=sigcomp” in the Via header may be included and in the Route header shall be included.</w:delText>
        </w:r>
        <w:r w:rsidRPr="00DF53B4" w:rsidDel="00D50728">
          <w:delText xml:space="preserve"> The request may be sent compressed.</w:delText>
        </w:r>
      </w:del>
    </w:p>
    <w:p w:rsidR="00071F92" w:rsidRPr="00DF53B4" w:rsidDel="00D50728" w:rsidRDefault="00071F92" w:rsidP="00071F92">
      <w:pPr>
        <w:pStyle w:val="B1"/>
        <w:rPr>
          <w:del w:id="450" w:author="Rohde &amp; Schwarz" w:date="2021-01-25T19:54:00Z"/>
        </w:rPr>
      </w:pPr>
      <w:del w:id="451" w:author="Rohde &amp; Schwarz" w:date="2021-01-25T19:54:00Z">
        <w:r w:rsidRPr="00DF53B4" w:rsidDel="00D50728">
          <w:delText>5)</w:delText>
        </w:r>
        <w:r w:rsidRPr="00DF53B4" w:rsidDel="00D50728">
          <w:tab/>
        </w:r>
        <w:r w:rsidRPr="00DF53B4" w:rsidDel="00D50728">
          <w:rPr>
            <w:snapToGrid w:val="0"/>
          </w:rPr>
          <w:delText xml:space="preserve">The </w:delText>
        </w:r>
        <w:r w:rsidRPr="00DF53B4" w:rsidDel="00D50728">
          <w:delText>SS responds to the PRACK request with valid 200 OK response.</w:delText>
        </w:r>
        <w:r w:rsidRPr="00DF53B4" w:rsidDel="00D50728">
          <w:rPr>
            <w:snapToGrid w:val="0"/>
          </w:rPr>
          <w:delText xml:space="preserve"> The response is sent compressed.</w:delText>
        </w:r>
      </w:del>
    </w:p>
    <w:p w:rsidR="00071F92" w:rsidRPr="00DF53B4" w:rsidDel="00D50728" w:rsidRDefault="00071F92" w:rsidP="00071F92">
      <w:pPr>
        <w:pStyle w:val="B1"/>
        <w:rPr>
          <w:del w:id="452" w:author="Rohde &amp; Schwarz" w:date="2021-01-25T19:54:00Z"/>
        </w:rPr>
      </w:pPr>
      <w:del w:id="453" w:author="Rohde &amp; Schwarz" w:date="2021-01-25T19:54:00Z">
        <w:r w:rsidRPr="00DF53B4" w:rsidDel="00D50728">
          <w:delText>6)</w:delText>
        </w:r>
        <w:r w:rsidRPr="00DF53B4" w:rsidDel="00D50728">
          <w:tab/>
        </w:r>
        <w:r w:rsidRPr="00DF53B4" w:rsidDel="00D50728">
          <w:rPr>
            <w:snapToGrid w:val="0"/>
          </w:rPr>
          <w:delText xml:space="preserve">The </w:delText>
        </w:r>
        <w:r w:rsidRPr="00DF53B4" w:rsidDel="00D50728">
          <w:delText>SS waits for the UE to optionally send a UPDATE request containing the final SDP offer. UE will not send the UPDATE request if PRACK request of step 4 already contained the final offer with preconditions met. T</w:delText>
        </w:r>
        <w:r w:rsidRPr="00DF53B4" w:rsidDel="00D50728">
          <w:rPr>
            <w:snapToGrid w:val="0"/>
          </w:rPr>
          <w:delText xml:space="preserve">he SIP Compression announcement “comp=sigcomp” in the Via header may be included and in the Route header shall be included. </w:delText>
        </w:r>
        <w:r w:rsidRPr="00DF53B4" w:rsidDel="00D50728">
          <w:delText>The request may be sent compressed.</w:delText>
        </w:r>
      </w:del>
    </w:p>
    <w:p w:rsidR="00071F92" w:rsidRPr="00DF53B4" w:rsidDel="00D50728" w:rsidRDefault="00071F92" w:rsidP="00071F92">
      <w:pPr>
        <w:pStyle w:val="B1"/>
        <w:rPr>
          <w:del w:id="454" w:author="Rohde &amp; Schwarz" w:date="2021-01-25T19:54:00Z"/>
          <w:snapToGrid w:val="0"/>
        </w:rPr>
      </w:pPr>
      <w:del w:id="455" w:author="Rohde &amp; Schwarz" w:date="2021-01-25T19:54:00Z">
        <w:r w:rsidRPr="00DF53B4" w:rsidDel="00D50728">
          <w:delText>7)</w:delText>
        </w:r>
        <w:r w:rsidRPr="00DF53B4" w:rsidDel="00D50728">
          <w:tab/>
        </w:r>
        <w:r w:rsidRPr="00DF53B4" w:rsidDel="00D50728">
          <w:rPr>
            <w:snapToGrid w:val="0"/>
          </w:rPr>
          <w:delText xml:space="preserve">The </w:delText>
        </w:r>
        <w:r w:rsidRPr="00DF53B4" w:rsidDel="00D50728">
          <w:delText xml:space="preserve">SS responds to the UPDATE request (if UE sent one) with valid 200 OK response. </w:delText>
        </w:r>
        <w:r w:rsidRPr="00DF53B4" w:rsidDel="00D50728">
          <w:rPr>
            <w:snapToGrid w:val="0"/>
          </w:rPr>
          <w:delText>The response is sent compressed.</w:delText>
        </w:r>
      </w:del>
    </w:p>
    <w:p w:rsidR="00071F92" w:rsidRPr="00DF53B4" w:rsidDel="00D50728" w:rsidRDefault="00071F92" w:rsidP="00071F92">
      <w:pPr>
        <w:pStyle w:val="B1"/>
        <w:rPr>
          <w:del w:id="456" w:author="Rohde &amp; Schwarz" w:date="2021-01-25T19:54:00Z"/>
          <w:snapToGrid w:val="0"/>
        </w:rPr>
      </w:pPr>
      <w:del w:id="457" w:author="Rohde &amp; Schwarz" w:date="2021-01-25T19:54:00Z">
        <w:r w:rsidRPr="00DF53B4" w:rsidDel="00D50728">
          <w:rPr>
            <w:snapToGrid w:val="0"/>
          </w:rPr>
          <w:delText>8)</w:delText>
        </w:r>
        <w:r w:rsidRPr="00DF53B4" w:rsidDel="00D50728">
          <w:tab/>
        </w:r>
        <w:r w:rsidRPr="00DF53B4" w:rsidDel="00D50728">
          <w:rPr>
            <w:snapToGrid w:val="0"/>
          </w:rPr>
          <w:delText xml:space="preserve">The </w:delText>
        </w:r>
        <w:r w:rsidRPr="00DF53B4" w:rsidDel="00D50728">
          <w:delText>SS responds to the INVITE request with 180 Ringing response with the SIP Compression announcement “comp=sigcomp” in the Record-Route header.</w:delText>
        </w:r>
        <w:r w:rsidRPr="00DF53B4" w:rsidDel="00D50728">
          <w:rPr>
            <w:snapToGrid w:val="0"/>
          </w:rPr>
          <w:delText xml:space="preserve"> The response is sent compressed.</w:delText>
        </w:r>
      </w:del>
    </w:p>
    <w:p w:rsidR="00071F92" w:rsidRPr="00DF53B4" w:rsidDel="00D50728" w:rsidRDefault="00071F92" w:rsidP="00071F92">
      <w:pPr>
        <w:pStyle w:val="B1"/>
        <w:rPr>
          <w:del w:id="458" w:author="Rohde &amp; Schwarz" w:date="2021-01-25T19:54:00Z"/>
        </w:rPr>
      </w:pPr>
      <w:del w:id="459" w:author="Rohde &amp; Schwarz" w:date="2021-01-25T19:54:00Z">
        <w:r w:rsidRPr="00DF53B4" w:rsidDel="00D50728">
          <w:delText>9)</w:delText>
        </w:r>
        <w:r w:rsidRPr="00DF53B4" w:rsidDel="00D50728">
          <w:tab/>
        </w:r>
        <w:r w:rsidRPr="00DF53B4" w:rsidDel="00D50728">
          <w:rPr>
            <w:snapToGrid w:val="0"/>
          </w:rPr>
          <w:delText xml:space="preserve">The </w:delText>
        </w:r>
        <w:r w:rsidRPr="00DF53B4" w:rsidDel="00D50728">
          <w:delText>SS waits for the UE to send a PRACK request. T</w:delText>
        </w:r>
        <w:r w:rsidRPr="00DF53B4" w:rsidDel="00D50728">
          <w:rPr>
            <w:snapToGrid w:val="0"/>
          </w:rPr>
          <w:delText xml:space="preserve">he SIP Compression announcement “comp=sigcomp” in the Via header may be included and in the Route header shall be included. </w:delText>
        </w:r>
        <w:r w:rsidRPr="00DF53B4" w:rsidDel="00D50728">
          <w:delText>The request may be sent compressed.</w:delText>
        </w:r>
      </w:del>
    </w:p>
    <w:p w:rsidR="00071F92" w:rsidRPr="00DF53B4" w:rsidDel="00D50728" w:rsidRDefault="00071F92" w:rsidP="00071F92">
      <w:pPr>
        <w:pStyle w:val="B1"/>
        <w:rPr>
          <w:del w:id="460" w:author="Rohde &amp; Schwarz" w:date="2021-01-25T19:54:00Z"/>
          <w:snapToGrid w:val="0"/>
        </w:rPr>
      </w:pPr>
      <w:del w:id="461" w:author="Rohde &amp; Schwarz" w:date="2021-01-25T19:54:00Z">
        <w:r w:rsidRPr="00DF53B4" w:rsidDel="00D50728">
          <w:delText>10)</w:delText>
        </w:r>
        <w:r w:rsidRPr="00DF53B4" w:rsidDel="00D50728">
          <w:tab/>
        </w:r>
        <w:r w:rsidRPr="00DF53B4" w:rsidDel="00D50728">
          <w:rPr>
            <w:snapToGrid w:val="0"/>
          </w:rPr>
          <w:delText xml:space="preserve">The </w:delText>
        </w:r>
        <w:r w:rsidRPr="00DF53B4" w:rsidDel="00D50728">
          <w:delText>SS responds to the PRACK request with valid 200 OK response.</w:delText>
        </w:r>
        <w:r w:rsidRPr="00DF53B4" w:rsidDel="00D50728">
          <w:rPr>
            <w:snapToGrid w:val="0"/>
          </w:rPr>
          <w:delText xml:space="preserve"> The response is sent compressed. </w:delText>
        </w:r>
      </w:del>
    </w:p>
    <w:p w:rsidR="00071F92" w:rsidRPr="00DF53B4" w:rsidDel="00D50728" w:rsidRDefault="00071F92" w:rsidP="00071F92">
      <w:pPr>
        <w:pStyle w:val="B1"/>
        <w:rPr>
          <w:del w:id="462" w:author="Rohde &amp; Schwarz" w:date="2021-01-25T19:54:00Z"/>
          <w:snapToGrid w:val="0"/>
        </w:rPr>
      </w:pPr>
      <w:del w:id="463" w:author="Rohde &amp; Schwarz" w:date="2021-01-25T19:54:00Z">
        <w:r w:rsidRPr="00DF53B4" w:rsidDel="00D50728">
          <w:delText>11)</w:delText>
        </w:r>
        <w:r w:rsidRPr="00DF53B4" w:rsidDel="00D50728">
          <w:tab/>
        </w:r>
        <w:r w:rsidRPr="00DF53B4" w:rsidDel="00D50728">
          <w:rPr>
            <w:snapToGrid w:val="0"/>
          </w:rPr>
          <w:delText xml:space="preserve">The </w:delText>
        </w:r>
        <w:r w:rsidRPr="00DF53B4" w:rsidDel="00D50728">
          <w:delText>SS responds to the INVITE request with valid 200 OK response with the SIP Compression announcement “comp=sigcomp” in the Record-Route header.</w:delText>
        </w:r>
        <w:r w:rsidRPr="00DF53B4" w:rsidDel="00D50728">
          <w:rPr>
            <w:snapToGrid w:val="0"/>
          </w:rPr>
          <w:delText xml:space="preserve"> The response is sent compressed.</w:delText>
        </w:r>
      </w:del>
    </w:p>
    <w:p w:rsidR="00071F92" w:rsidRPr="00DF53B4" w:rsidDel="00D50728" w:rsidRDefault="00071F92" w:rsidP="00071F92">
      <w:pPr>
        <w:pStyle w:val="B1"/>
        <w:rPr>
          <w:del w:id="464" w:author="Rohde &amp; Schwarz" w:date="2021-01-25T19:54:00Z"/>
        </w:rPr>
      </w:pPr>
      <w:del w:id="465" w:author="Rohde &amp; Schwarz" w:date="2021-01-25T19:54:00Z">
        <w:r w:rsidRPr="00DF53B4" w:rsidDel="00D50728">
          <w:delText>12)</w:delText>
        </w:r>
        <w:r w:rsidRPr="00DF53B4" w:rsidDel="00D50728">
          <w:tab/>
          <w:delText xml:space="preserve"> </w:delText>
        </w:r>
        <w:r w:rsidRPr="00DF53B4" w:rsidDel="00D50728">
          <w:rPr>
            <w:snapToGrid w:val="0"/>
          </w:rPr>
          <w:delText xml:space="preserve">The </w:delText>
        </w:r>
        <w:r w:rsidRPr="00DF53B4" w:rsidDel="00D50728">
          <w:delText>SS waits for the UE to send an ACK to acknowledge receipt of the 200 OK for INVITE. T</w:delText>
        </w:r>
        <w:r w:rsidRPr="00DF53B4" w:rsidDel="00D50728">
          <w:rPr>
            <w:snapToGrid w:val="0"/>
          </w:rPr>
          <w:delText xml:space="preserve">he SIP Compression announcement “comp=sigcomp” in the Route shall be included. </w:delText>
        </w:r>
        <w:r w:rsidRPr="00DF53B4" w:rsidDel="00D50728">
          <w:delText>The acknowledge message may be sent compressed.</w:delText>
        </w:r>
      </w:del>
    </w:p>
    <w:p w:rsidR="00071F92" w:rsidRPr="00DF53B4" w:rsidDel="00D50728" w:rsidRDefault="00071F92" w:rsidP="00071F92">
      <w:pPr>
        <w:pStyle w:val="B1"/>
        <w:rPr>
          <w:del w:id="466" w:author="Rohde &amp; Schwarz" w:date="2021-01-25T19:54:00Z"/>
          <w:snapToGrid w:val="0"/>
        </w:rPr>
      </w:pPr>
      <w:del w:id="467" w:author="Rohde &amp; Schwarz" w:date="2021-01-25T19:54:00Z">
        <w:r w:rsidRPr="00DF53B4" w:rsidDel="00D50728">
          <w:delText>13)</w:delText>
        </w:r>
        <w:r w:rsidRPr="00DF53B4" w:rsidDel="00D50728">
          <w:tab/>
          <w:delText xml:space="preserve"> Call is released on the UE.</w:delText>
        </w:r>
        <w:r w:rsidRPr="00DF53B4" w:rsidDel="00D50728">
          <w:rPr>
            <w:snapToGrid w:val="0"/>
          </w:rPr>
          <w:delText xml:space="preserve"> The SS waits the UE to send a BYE request. </w:delText>
        </w:r>
        <w:r w:rsidRPr="00DF53B4" w:rsidDel="00D50728">
          <w:delText>T</w:delText>
        </w:r>
        <w:r w:rsidRPr="00DF53B4" w:rsidDel="00D50728">
          <w:rPr>
            <w:snapToGrid w:val="0"/>
          </w:rPr>
          <w:delText xml:space="preserve">he SIP Compression announcement “comp=sigcomp” in the Via header may be included and in the Route header shall be included. </w:delText>
        </w:r>
        <w:r w:rsidRPr="00DF53B4" w:rsidDel="00D50728">
          <w:delText>The request may be sent compressed.</w:delText>
        </w:r>
      </w:del>
    </w:p>
    <w:p w:rsidR="00071F92" w:rsidRPr="00DF53B4" w:rsidDel="00D50728" w:rsidRDefault="00071F92" w:rsidP="00071F92">
      <w:pPr>
        <w:pStyle w:val="B1"/>
        <w:rPr>
          <w:del w:id="468" w:author="Rohde &amp; Schwarz" w:date="2021-01-25T19:54:00Z"/>
        </w:rPr>
      </w:pPr>
      <w:del w:id="469" w:author="Rohde &amp; Schwarz" w:date="2021-01-25T19:54:00Z">
        <w:r w:rsidRPr="00DF53B4" w:rsidDel="00D50728">
          <w:rPr>
            <w:snapToGrid w:val="0"/>
          </w:rPr>
          <w:delText>14)</w:delText>
        </w:r>
        <w:r w:rsidRPr="00DF53B4" w:rsidDel="00D50728">
          <w:rPr>
            <w:snapToGrid w:val="0"/>
          </w:rPr>
          <w:tab/>
          <w:delText xml:space="preserve"> The SS responds to the BYE request with valid 200 OK </w:delText>
        </w:r>
        <w:r w:rsidRPr="00DF53B4" w:rsidDel="00D50728">
          <w:delText>response.</w:delText>
        </w:r>
        <w:r w:rsidRPr="00DF53B4" w:rsidDel="00D50728">
          <w:rPr>
            <w:snapToGrid w:val="0"/>
          </w:rPr>
          <w:delText xml:space="preserve"> The response is sent compressed.</w:delText>
        </w:r>
      </w:del>
    </w:p>
    <w:p w:rsidR="00071F92" w:rsidRPr="00DF53B4" w:rsidDel="00D50728" w:rsidRDefault="00071F92" w:rsidP="00071F92">
      <w:pPr>
        <w:pStyle w:val="H6"/>
        <w:rPr>
          <w:del w:id="470" w:author="Rohde &amp; Schwarz" w:date="2021-01-25T19:54:00Z"/>
        </w:rPr>
      </w:pPr>
      <w:del w:id="471" w:author="Rohde &amp; Schwarz" w:date="2021-01-25T19:54:00Z">
        <w:r w:rsidRPr="00DF53B4" w:rsidDel="00D50728">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1F92" w:rsidRPr="00DF53B4" w:rsidDel="00D50728" w:rsidTr="00004885">
        <w:trPr>
          <w:cantSplit/>
          <w:jc w:val="center"/>
          <w:del w:id="472" w:author="Rohde &amp; Schwarz" w:date="2021-01-25T19:54:00Z"/>
        </w:trPr>
        <w:tc>
          <w:tcPr>
            <w:tcW w:w="720"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H"/>
              <w:rPr>
                <w:del w:id="473" w:author="Rohde &amp; Schwarz" w:date="2021-01-25T19:54:00Z"/>
              </w:rPr>
            </w:pPr>
            <w:del w:id="474" w:author="Rohde &amp; Schwarz" w:date="2021-01-25T19:54:00Z">
              <w:r w:rsidRPr="00DF53B4" w:rsidDel="00D50728">
                <w:delText>Step</w:delText>
              </w:r>
            </w:del>
          </w:p>
        </w:tc>
        <w:tc>
          <w:tcPr>
            <w:tcW w:w="1260" w:type="dxa"/>
            <w:gridSpan w:val="2"/>
            <w:tcBorders>
              <w:left w:val="single" w:sz="4" w:space="0" w:color="auto"/>
              <w:right w:val="single" w:sz="4" w:space="0" w:color="auto"/>
            </w:tcBorders>
          </w:tcPr>
          <w:p w:rsidR="00071F92" w:rsidRPr="00DF53B4" w:rsidDel="00D50728" w:rsidRDefault="00071F92" w:rsidP="00004885">
            <w:pPr>
              <w:pStyle w:val="TAH"/>
              <w:rPr>
                <w:del w:id="475" w:author="Rohde &amp; Schwarz" w:date="2021-01-25T19:54:00Z"/>
              </w:rPr>
            </w:pPr>
            <w:del w:id="476" w:author="Rohde &amp; Schwarz" w:date="2021-01-25T19:54:00Z">
              <w:r w:rsidRPr="00DF53B4" w:rsidDel="00D50728">
                <w:delText>Direction</w:delText>
              </w:r>
            </w:del>
          </w:p>
        </w:tc>
        <w:tc>
          <w:tcPr>
            <w:tcW w:w="3420"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H"/>
              <w:rPr>
                <w:del w:id="477" w:author="Rohde &amp; Schwarz" w:date="2021-01-25T19:54:00Z"/>
              </w:rPr>
            </w:pPr>
            <w:del w:id="478" w:author="Rohde &amp; Schwarz" w:date="2021-01-25T19:54:00Z">
              <w:r w:rsidRPr="00DF53B4" w:rsidDel="00D50728">
                <w:delText>Message</w:delText>
              </w:r>
            </w:del>
          </w:p>
        </w:tc>
        <w:tc>
          <w:tcPr>
            <w:tcW w:w="4288" w:type="dxa"/>
            <w:tcBorders>
              <w:top w:val="single" w:sz="4" w:space="0" w:color="auto"/>
              <w:left w:val="single" w:sz="4" w:space="0" w:color="auto"/>
              <w:bottom w:val="nil"/>
              <w:right w:val="single" w:sz="4" w:space="0" w:color="auto"/>
            </w:tcBorders>
          </w:tcPr>
          <w:p w:rsidR="00071F92" w:rsidRPr="00DF53B4" w:rsidDel="00D50728" w:rsidRDefault="00071F92" w:rsidP="00004885">
            <w:pPr>
              <w:pStyle w:val="TAH"/>
              <w:rPr>
                <w:del w:id="479" w:author="Rohde &amp; Schwarz" w:date="2021-01-25T19:54:00Z"/>
              </w:rPr>
            </w:pPr>
            <w:del w:id="480" w:author="Rohde &amp; Schwarz" w:date="2021-01-25T19:54:00Z">
              <w:r w:rsidRPr="00DF53B4" w:rsidDel="00D50728">
                <w:delText>Comment</w:delText>
              </w:r>
            </w:del>
          </w:p>
        </w:tc>
      </w:tr>
      <w:tr w:rsidR="00071F92" w:rsidRPr="00DF53B4" w:rsidDel="00D50728" w:rsidTr="00004885">
        <w:trPr>
          <w:cantSplit/>
          <w:jc w:val="center"/>
          <w:del w:id="481" w:author="Rohde &amp; Schwarz" w:date="2021-01-25T19:54:00Z"/>
        </w:trPr>
        <w:tc>
          <w:tcPr>
            <w:tcW w:w="720"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C"/>
              <w:rPr>
                <w:del w:id="482" w:author="Rohde &amp; Schwarz" w:date="2021-01-25T19:54:00Z"/>
                <w:rFonts w:eastAsia="MS Gothic"/>
              </w:rPr>
            </w:pPr>
          </w:p>
        </w:tc>
        <w:tc>
          <w:tcPr>
            <w:tcW w:w="630" w:type="dxa"/>
            <w:tcBorders>
              <w:left w:val="single" w:sz="4" w:space="0" w:color="auto"/>
            </w:tcBorders>
          </w:tcPr>
          <w:p w:rsidR="00071F92" w:rsidRPr="00DF53B4" w:rsidDel="00D50728" w:rsidRDefault="00071F92" w:rsidP="00004885">
            <w:pPr>
              <w:pStyle w:val="TAH"/>
              <w:rPr>
                <w:del w:id="483" w:author="Rohde &amp; Schwarz" w:date="2021-01-25T19:54:00Z"/>
              </w:rPr>
            </w:pPr>
            <w:del w:id="484" w:author="Rohde &amp; Schwarz" w:date="2021-01-25T19:54:00Z">
              <w:r w:rsidRPr="00DF53B4" w:rsidDel="00D50728">
                <w:delText>UE</w:delText>
              </w:r>
            </w:del>
          </w:p>
        </w:tc>
        <w:tc>
          <w:tcPr>
            <w:tcW w:w="630" w:type="dxa"/>
            <w:tcBorders>
              <w:right w:val="single" w:sz="4" w:space="0" w:color="auto"/>
            </w:tcBorders>
          </w:tcPr>
          <w:p w:rsidR="00071F92" w:rsidRPr="00DF53B4" w:rsidDel="00D50728" w:rsidRDefault="00071F92" w:rsidP="00004885">
            <w:pPr>
              <w:pStyle w:val="TAH"/>
              <w:rPr>
                <w:del w:id="485" w:author="Rohde &amp; Schwarz" w:date="2021-01-25T19:54:00Z"/>
              </w:rPr>
            </w:pPr>
            <w:del w:id="486" w:author="Rohde &amp; Schwarz" w:date="2021-01-25T19:54:00Z">
              <w:r w:rsidRPr="00DF53B4" w:rsidDel="00D50728">
                <w:delText>SS</w:delText>
              </w:r>
            </w:del>
          </w:p>
        </w:tc>
        <w:tc>
          <w:tcPr>
            <w:tcW w:w="3420"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C"/>
              <w:rPr>
                <w:del w:id="487" w:author="Rohde &amp; Schwarz" w:date="2021-01-25T19:54:00Z"/>
              </w:rPr>
            </w:pPr>
          </w:p>
        </w:tc>
        <w:tc>
          <w:tcPr>
            <w:tcW w:w="4288"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488" w:author="Rohde &amp; Schwarz" w:date="2021-01-25T19:54:00Z"/>
                <w:rFonts w:eastAsia="MS Gothic"/>
              </w:rPr>
            </w:pPr>
          </w:p>
        </w:tc>
      </w:tr>
      <w:tr w:rsidR="00071F92" w:rsidRPr="00DF53B4" w:rsidDel="00D50728" w:rsidTr="00004885">
        <w:trPr>
          <w:cantSplit/>
          <w:jc w:val="center"/>
          <w:del w:id="489" w:author="Rohde &amp; Schwarz" w:date="2021-01-25T19:54:00Z"/>
        </w:trPr>
        <w:tc>
          <w:tcPr>
            <w:tcW w:w="720" w:type="dxa"/>
            <w:tcBorders>
              <w:top w:val="single" w:sz="4" w:space="0" w:color="auto"/>
            </w:tcBorders>
          </w:tcPr>
          <w:p w:rsidR="00071F92" w:rsidRPr="00DF53B4" w:rsidDel="00D50728" w:rsidRDefault="00071F92" w:rsidP="00004885">
            <w:pPr>
              <w:pStyle w:val="TAC"/>
              <w:rPr>
                <w:del w:id="490" w:author="Rohde &amp; Schwarz" w:date="2021-01-25T19:54:00Z"/>
                <w:rFonts w:eastAsia="MS Gothic"/>
              </w:rPr>
            </w:pPr>
            <w:del w:id="491" w:author="Rohde &amp; Schwarz" w:date="2021-01-25T19:54:00Z">
              <w:r w:rsidRPr="00DF53B4" w:rsidDel="00D50728">
                <w:rPr>
                  <w:rFonts w:eastAsia="MS Gothic"/>
                </w:rPr>
                <w:delText>1</w:delText>
              </w:r>
            </w:del>
          </w:p>
        </w:tc>
        <w:tc>
          <w:tcPr>
            <w:tcW w:w="1260" w:type="dxa"/>
            <w:gridSpan w:val="2"/>
          </w:tcPr>
          <w:p w:rsidR="00071F92" w:rsidRPr="00DF53B4" w:rsidDel="00D50728" w:rsidRDefault="00071F92" w:rsidP="00004885">
            <w:pPr>
              <w:pStyle w:val="TAC"/>
              <w:rPr>
                <w:del w:id="492" w:author="Rohde &amp; Schwarz" w:date="2021-01-25T19:54:00Z"/>
                <w:rFonts w:eastAsia="MS Gothic"/>
              </w:rPr>
            </w:pPr>
            <w:del w:id="493"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494" w:author="Rohde &amp; Schwarz" w:date="2021-01-25T19:54:00Z"/>
                <w:rFonts w:eastAsia="MS Gothic"/>
              </w:rPr>
            </w:pPr>
            <w:del w:id="495" w:author="Rohde &amp; Schwarz" w:date="2021-01-25T19:54:00Z">
              <w:r w:rsidRPr="00DF53B4" w:rsidDel="00D50728">
                <w:rPr>
                  <w:rFonts w:eastAsia="MS Gothic"/>
                </w:rPr>
                <w:delText>INVITE</w:delText>
              </w:r>
            </w:del>
          </w:p>
        </w:tc>
        <w:tc>
          <w:tcPr>
            <w:tcW w:w="4288" w:type="dxa"/>
            <w:tcBorders>
              <w:top w:val="single" w:sz="4" w:space="0" w:color="auto"/>
            </w:tcBorders>
          </w:tcPr>
          <w:p w:rsidR="00071F92" w:rsidRPr="00DF53B4" w:rsidDel="00D50728" w:rsidRDefault="00071F92" w:rsidP="00004885">
            <w:pPr>
              <w:pStyle w:val="TAL"/>
              <w:rPr>
                <w:del w:id="496" w:author="Rohde &amp; Schwarz" w:date="2021-01-25T19:54:00Z"/>
                <w:rFonts w:eastAsia="MS Gothic"/>
              </w:rPr>
            </w:pPr>
            <w:del w:id="497" w:author="Rohde &amp; Schwarz" w:date="2021-01-25T19:54:00Z">
              <w:r w:rsidRPr="00DF53B4" w:rsidDel="00D50728">
                <w:rPr>
                  <w:rFonts w:eastAsia="MS Gothic"/>
                </w:rPr>
                <w:delText xml:space="preserve">UE sends INVITE with the first SDP offer indicating all desired medias and codecs the UE supports. </w:delText>
              </w:r>
              <w:r w:rsidRPr="00DF53B4" w:rsidDel="00D50728">
                <w:delText>The request may be sent compressed.</w:delText>
              </w:r>
            </w:del>
          </w:p>
        </w:tc>
      </w:tr>
      <w:tr w:rsidR="00071F92" w:rsidRPr="00DF53B4" w:rsidDel="00D50728" w:rsidTr="00004885">
        <w:trPr>
          <w:cantSplit/>
          <w:jc w:val="center"/>
          <w:del w:id="498" w:author="Rohde &amp; Schwarz" w:date="2021-01-25T19:54:00Z"/>
        </w:trPr>
        <w:tc>
          <w:tcPr>
            <w:tcW w:w="720" w:type="dxa"/>
            <w:tcBorders>
              <w:top w:val="single" w:sz="4" w:space="0" w:color="auto"/>
            </w:tcBorders>
          </w:tcPr>
          <w:p w:rsidR="00071F92" w:rsidRPr="00DF53B4" w:rsidDel="00D50728" w:rsidRDefault="00071F92" w:rsidP="00004885">
            <w:pPr>
              <w:pStyle w:val="TAC"/>
              <w:rPr>
                <w:del w:id="499" w:author="Rohde &amp; Schwarz" w:date="2021-01-25T19:54:00Z"/>
                <w:rFonts w:eastAsia="MS Gothic"/>
              </w:rPr>
            </w:pPr>
            <w:del w:id="500" w:author="Rohde &amp; Schwarz" w:date="2021-01-25T19:54:00Z">
              <w:r w:rsidRPr="00DF53B4" w:rsidDel="00D50728">
                <w:rPr>
                  <w:rFonts w:eastAsia="MS Gothic"/>
                </w:rPr>
                <w:delText>2</w:delText>
              </w:r>
            </w:del>
          </w:p>
        </w:tc>
        <w:tc>
          <w:tcPr>
            <w:tcW w:w="1260" w:type="dxa"/>
            <w:gridSpan w:val="2"/>
          </w:tcPr>
          <w:p w:rsidR="00071F92" w:rsidRPr="00DF53B4" w:rsidDel="00D50728" w:rsidRDefault="00071F92" w:rsidP="00004885">
            <w:pPr>
              <w:pStyle w:val="TAC"/>
              <w:rPr>
                <w:del w:id="501" w:author="Rohde &amp; Schwarz" w:date="2021-01-25T19:54:00Z"/>
                <w:rFonts w:eastAsia="MS Gothic"/>
              </w:rPr>
            </w:pPr>
            <w:del w:id="502"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03" w:author="Rohde &amp; Schwarz" w:date="2021-01-25T19:54:00Z"/>
                <w:rFonts w:eastAsia="MS Gothic"/>
              </w:rPr>
            </w:pPr>
            <w:del w:id="504" w:author="Rohde &amp; Schwarz" w:date="2021-01-25T19:54:00Z">
              <w:r w:rsidRPr="00DF53B4" w:rsidDel="00D50728">
                <w:rPr>
                  <w:rFonts w:eastAsia="MS Gothic"/>
                </w:rPr>
                <w:delText>100 Trying</w:delText>
              </w:r>
            </w:del>
          </w:p>
        </w:tc>
        <w:tc>
          <w:tcPr>
            <w:tcW w:w="4288" w:type="dxa"/>
            <w:tcBorders>
              <w:top w:val="single" w:sz="4" w:space="0" w:color="auto"/>
            </w:tcBorders>
          </w:tcPr>
          <w:p w:rsidR="00071F92" w:rsidRPr="00DF53B4" w:rsidDel="00D50728" w:rsidRDefault="00071F92" w:rsidP="00004885">
            <w:pPr>
              <w:pStyle w:val="TAL"/>
              <w:rPr>
                <w:del w:id="505" w:author="Rohde &amp; Schwarz" w:date="2021-01-25T19:54:00Z"/>
                <w:rFonts w:eastAsia="MS Gothic"/>
              </w:rPr>
            </w:pPr>
            <w:del w:id="506" w:author="Rohde &amp; Schwarz" w:date="2021-01-25T19:54:00Z">
              <w:r w:rsidRPr="00DF53B4" w:rsidDel="00D50728">
                <w:rPr>
                  <w:rFonts w:eastAsia="MS Gothic"/>
                </w:rPr>
                <w:delText xml:space="preserve">The SS responds with a 100 Trying provisional response. </w:delText>
              </w:r>
              <w:r w:rsidRPr="00DF53B4" w:rsidDel="00D50728">
                <w:rPr>
                  <w:snapToGrid w:val="0"/>
                </w:rPr>
                <w:delText>The response is sent compressed.</w:delText>
              </w:r>
            </w:del>
          </w:p>
        </w:tc>
      </w:tr>
      <w:tr w:rsidR="00071F92" w:rsidRPr="00DF53B4" w:rsidDel="00D50728" w:rsidTr="00004885">
        <w:trPr>
          <w:cantSplit/>
          <w:jc w:val="center"/>
          <w:del w:id="507" w:author="Rohde &amp; Schwarz" w:date="2021-01-25T19:54:00Z"/>
        </w:trPr>
        <w:tc>
          <w:tcPr>
            <w:tcW w:w="720" w:type="dxa"/>
            <w:tcBorders>
              <w:top w:val="single" w:sz="4" w:space="0" w:color="auto"/>
            </w:tcBorders>
          </w:tcPr>
          <w:p w:rsidR="00071F92" w:rsidRPr="00DF53B4" w:rsidDel="00D50728" w:rsidRDefault="00071F92" w:rsidP="00004885">
            <w:pPr>
              <w:pStyle w:val="TAC"/>
              <w:rPr>
                <w:del w:id="508" w:author="Rohde &amp; Schwarz" w:date="2021-01-25T19:54:00Z"/>
                <w:rFonts w:eastAsia="MS Gothic"/>
              </w:rPr>
            </w:pPr>
            <w:del w:id="509" w:author="Rohde &amp; Schwarz" w:date="2021-01-25T19:54:00Z">
              <w:r w:rsidRPr="00DF53B4" w:rsidDel="00D50728">
                <w:rPr>
                  <w:rFonts w:eastAsia="MS Gothic"/>
                </w:rPr>
                <w:delText>3</w:delText>
              </w:r>
            </w:del>
          </w:p>
        </w:tc>
        <w:tc>
          <w:tcPr>
            <w:tcW w:w="1260" w:type="dxa"/>
            <w:gridSpan w:val="2"/>
          </w:tcPr>
          <w:p w:rsidR="00071F92" w:rsidRPr="00DF53B4" w:rsidDel="00D50728" w:rsidRDefault="00071F92" w:rsidP="00004885">
            <w:pPr>
              <w:pStyle w:val="TAC"/>
              <w:rPr>
                <w:del w:id="510" w:author="Rohde &amp; Schwarz" w:date="2021-01-25T19:54:00Z"/>
                <w:rFonts w:eastAsia="MS Gothic"/>
              </w:rPr>
            </w:pPr>
            <w:del w:id="511"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12" w:author="Rohde &amp; Schwarz" w:date="2021-01-25T19:54:00Z"/>
                <w:rFonts w:eastAsia="MS Gothic"/>
              </w:rPr>
            </w:pPr>
            <w:del w:id="513" w:author="Rohde &amp; Schwarz" w:date="2021-01-25T19:54:00Z">
              <w:r w:rsidRPr="00DF53B4" w:rsidDel="00D50728">
                <w:rPr>
                  <w:rFonts w:eastAsia="MS Gothic"/>
                </w:rPr>
                <w:delText>183 Session in Progress</w:delText>
              </w:r>
            </w:del>
          </w:p>
        </w:tc>
        <w:tc>
          <w:tcPr>
            <w:tcW w:w="4288" w:type="dxa"/>
            <w:tcBorders>
              <w:top w:val="single" w:sz="4" w:space="0" w:color="auto"/>
            </w:tcBorders>
          </w:tcPr>
          <w:p w:rsidR="00071F92" w:rsidRPr="00DF53B4" w:rsidDel="00D50728" w:rsidRDefault="00071F92" w:rsidP="00004885">
            <w:pPr>
              <w:pStyle w:val="TAL"/>
              <w:rPr>
                <w:del w:id="514" w:author="Rohde &amp; Schwarz" w:date="2021-01-25T19:54:00Z"/>
                <w:rFonts w:eastAsia="MS Gothic"/>
              </w:rPr>
            </w:pPr>
            <w:del w:id="515" w:author="Rohde &amp; Schwarz" w:date="2021-01-25T19:54:00Z">
              <w:r w:rsidRPr="00DF53B4" w:rsidDel="00D50728">
                <w:rPr>
                  <w:rFonts w:eastAsia="MS Gothic"/>
                </w:rPr>
                <w:delText xml:space="preserve">The SS responds with an SDP answer indicating the medias and codecs acceptable for SS. </w:delText>
              </w:r>
              <w:r w:rsidRPr="00DF53B4" w:rsidDel="00D50728">
                <w:rPr>
                  <w:snapToGrid w:val="0"/>
                </w:rPr>
                <w:delText>The response is sent compressed.</w:delText>
              </w:r>
            </w:del>
          </w:p>
        </w:tc>
      </w:tr>
      <w:tr w:rsidR="00071F92" w:rsidRPr="00DF53B4" w:rsidDel="00D50728" w:rsidTr="00004885">
        <w:trPr>
          <w:cantSplit/>
          <w:jc w:val="center"/>
          <w:del w:id="516" w:author="Rohde &amp; Schwarz" w:date="2021-01-25T19:54:00Z"/>
        </w:trPr>
        <w:tc>
          <w:tcPr>
            <w:tcW w:w="720" w:type="dxa"/>
            <w:tcBorders>
              <w:top w:val="single" w:sz="4" w:space="0" w:color="auto"/>
            </w:tcBorders>
          </w:tcPr>
          <w:p w:rsidR="00071F92" w:rsidRPr="00DF53B4" w:rsidDel="00D50728" w:rsidRDefault="00071F92" w:rsidP="00004885">
            <w:pPr>
              <w:pStyle w:val="TAC"/>
              <w:rPr>
                <w:del w:id="517" w:author="Rohde &amp; Schwarz" w:date="2021-01-25T19:54:00Z"/>
                <w:rFonts w:eastAsia="MS Gothic"/>
              </w:rPr>
            </w:pPr>
            <w:del w:id="518" w:author="Rohde &amp; Schwarz" w:date="2021-01-25T19:54:00Z">
              <w:r w:rsidRPr="00DF53B4" w:rsidDel="00D50728">
                <w:rPr>
                  <w:rFonts w:eastAsia="MS Gothic"/>
                </w:rPr>
                <w:delText>4</w:delText>
              </w:r>
            </w:del>
          </w:p>
        </w:tc>
        <w:tc>
          <w:tcPr>
            <w:tcW w:w="1260" w:type="dxa"/>
            <w:gridSpan w:val="2"/>
          </w:tcPr>
          <w:p w:rsidR="00071F92" w:rsidRPr="00DF53B4" w:rsidDel="00D50728" w:rsidRDefault="00071F92" w:rsidP="00004885">
            <w:pPr>
              <w:pStyle w:val="TAC"/>
              <w:rPr>
                <w:del w:id="519" w:author="Rohde &amp; Schwarz" w:date="2021-01-25T19:54:00Z"/>
                <w:rFonts w:eastAsia="MS Gothic"/>
              </w:rPr>
            </w:pPr>
            <w:del w:id="520"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521" w:author="Rohde &amp; Schwarz" w:date="2021-01-25T19:54:00Z"/>
                <w:rFonts w:eastAsia="MS Gothic"/>
              </w:rPr>
            </w:pPr>
            <w:del w:id="522" w:author="Rohde &amp; Schwarz" w:date="2021-01-25T19:54:00Z">
              <w:r w:rsidRPr="00DF53B4" w:rsidDel="00D50728">
                <w:rPr>
                  <w:rFonts w:eastAsia="MS Gothic"/>
                </w:rPr>
                <w:delText>PRACK</w:delText>
              </w:r>
            </w:del>
          </w:p>
        </w:tc>
        <w:tc>
          <w:tcPr>
            <w:tcW w:w="4288" w:type="dxa"/>
            <w:tcBorders>
              <w:top w:val="single" w:sz="4" w:space="0" w:color="auto"/>
            </w:tcBorders>
          </w:tcPr>
          <w:p w:rsidR="00071F92" w:rsidRPr="00DF53B4" w:rsidDel="00D50728" w:rsidRDefault="00071F92" w:rsidP="00004885">
            <w:pPr>
              <w:pStyle w:val="TAL"/>
              <w:rPr>
                <w:del w:id="523" w:author="Rohde &amp; Schwarz" w:date="2021-01-25T19:54:00Z"/>
                <w:rFonts w:eastAsia="MS Gothic"/>
              </w:rPr>
            </w:pPr>
            <w:del w:id="524" w:author="Rohde &amp; Schwarz" w:date="2021-01-25T19:54:00Z">
              <w:r w:rsidRPr="00DF53B4" w:rsidDel="00D50728">
                <w:rPr>
                  <w:rFonts w:eastAsia="MS Gothic"/>
                </w:rPr>
                <w:delText xml:space="preserve">UE acknowledges the receipt of 183 response with PRACK and offers second SDP. </w:delText>
              </w:r>
              <w:r w:rsidRPr="00DF53B4" w:rsidDel="00D50728">
                <w:delText>The request may be sent compressed.</w:delText>
              </w:r>
            </w:del>
          </w:p>
        </w:tc>
      </w:tr>
      <w:tr w:rsidR="00071F92" w:rsidRPr="00DF53B4" w:rsidDel="00D50728" w:rsidTr="00004885">
        <w:trPr>
          <w:cantSplit/>
          <w:jc w:val="center"/>
          <w:del w:id="525" w:author="Rohde &amp; Schwarz" w:date="2021-01-25T19:54:00Z"/>
        </w:trPr>
        <w:tc>
          <w:tcPr>
            <w:tcW w:w="720" w:type="dxa"/>
            <w:tcBorders>
              <w:top w:val="single" w:sz="4" w:space="0" w:color="auto"/>
            </w:tcBorders>
          </w:tcPr>
          <w:p w:rsidR="00071F92" w:rsidRPr="00DF53B4" w:rsidDel="00D50728" w:rsidRDefault="00071F92" w:rsidP="00004885">
            <w:pPr>
              <w:pStyle w:val="TAC"/>
              <w:rPr>
                <w:del w:id="526" w:author="Rohde &amp; Schwarz" w:date="2021-01-25T19:54:00Z"/>
                <w:rFonts w:eastAsia="MS Gothic"/>
              </w:rPr>
            </w:pPr>
            <w:del w:id="527" w:author="Rohde &amp; Schwarz" w:date="2021-01-25T19:54:00Z">
              <w:r w:rsidRPr="00DF53B4" w:rsidDel="00D50728">
                <w:rPr>
                  <w:rFonts w:eastAsia="MS Gothic"/>
                </w:rPr>
                <w:delText>5</w:delText>
              </w:r>
            </w:del>
          </w:p>
        </w:tc>
        <w:tc>
          <w:tcPr>
            <w:tcW w:w="1260" w:type="dxa"/>
            <w:gridSpan w:val="2"/>
          </w:tcPr>
          <w:p w:rsidR="00071F92" w:rsidRPr="00DF53B4" w:rsidDel="00D50728" w:rsidRDefault="00071F92" w:rsidP="00004885">
            <w:pPr>
              <w:pStyle w:val="TAC"/>
              <w:rPr>
                <w:del w:id="528" w:author="Rohde &amp; Schwarz" w:date="2021-01-25T19:54:00Z"/>
                <w:rFonts w:eastAsia="MS Gothic"/>
              </w:rPr>
            </w:pPr>
            <w:del w:id="529"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30" w:author="Rohde &amp; Schwarz" w:date="2021-01-25T19:54:00Z"/>
                <w:rFonts w:eastAsia="MS Gothic"/>
              </w:rPr>
            </w:pPr>
            <w:del w:id="531"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532" w:author="Rohde &amp; Schwarz" w:date="2021-01-25T19:54:00Z"/>
                <w:rFonts w:eastAsia="MS Gothic"/>
              </w:rPr>
            </w:pPr>
            <w:del w:id="533" w:author="Rohde &amp; Schwarz" w:date="2021-01-25T19:54:00Z">
              <w:r w:rsidRPr="00DF53B4" w:rsidDel="00D50728">
                <w:rPr>
                  <w:rFonts w:eastAsia="MS Gothic"/>
                </w:rPr>
                <w:delText xml:space="preserve">The SS responds PRACK with 200 OK. </w:delText>
              </w:r>
              <w:r w:rsidRPr="00DF53B4" w:rsidDel="00D50728">
                <w:rPr>
                  <w:snapToGrid w:val="0"/>
                </w:rPr>
                <w:delText>The response is sent compressed.</w:delText>
              </w:r>
            </w:del>
          </w:p>
        </w:tc>
      </w:tr>
      <w:tr w:rsidR="00071F92" w:rsidRPr="00DF53B4" w:rsidDel="00D50728" w:rsidTr="00004885">
        <w:trPr>
          <w:cantSplit/>
          <w:jc w:val="center"/>
          <w:del w:id="534" w:author="Rohde &amp; Schwarz" w:date="2021-01-25T19:54:00Z"/>
        </w:trPr>
        <w:tc>
          <w:tcPr>
            <w:tcW w:w="720" w:type="dxa"/>
            <w:tcBorders>
              <w:top w:val="single" w:sz="4" w:space="0" w:color="auto"/>
            </w:tcBorders>
          </w:tcPr>
          <w:p w:rsidR="00071F92" w:rsidRPr="00DF53B4" w:rsidDel="00D50728" w:rsidRDefault="00071F92" w:rsidP="00004885">
            <w:pPr>
              <w:pStyle w:val="TAC"/>
              <w:rPr>
                <w:del w:id="535" w:author="Rohde &amp; Schwarz" w:date="2021-01-25T19:54:00Z"/>
                <w:rFonts w:eastAsia="MS Gothic"/>
              </w:rPr>
            </w:pPr>
            <w:del w:id="536" w:author="Rohde &amp; Schwarz" w:date="2021-01-25T19:54:00Z">
              <w:r w:rsidRPr="00DF53B4" w:rsidDel="00D50728">
                <w:rPr>
                  <w:rFonts w:eastAsia="MS Gothic"/>
                </w:rPr>
                <w:delText>6</w:delText>
              </w:r>
            </w:del>
          </w:p>
        </w:tc>
        <w:tc>
          <w:tcPr>
            <w:tcW w:w="1260" w:type="dxa"/>
            <w:gridSpan w:val="2"/>
          </w:tcPr>
          <w:p w:rsidR="00071F92" w:rsidRPr="00DF53B4" w:rsidDel="00D50728" w:rsidRDefault="00071F92" w:rsidP="00004885">
            <w:pPr>
              <w:pStyle w:val="TAC"/>
              <w:rPr>
                <w:del w:id="537" w:author="Rohde &amp; Schwarz" w:date="2021-01-25T19:54:00Z"/>
                <w:rFonts w:eastAsia="MS Gothic"/>
              </w:rPr>
            </w:pPr>
            <w:del w:id="538"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539" w:author="Rohde &amp; Schwarz" w:date="2021-01-25T19:54:00Z"/>
                <w:rFonts w:eastAsia="MS Gothic"/>
              </w:rPr>
            </w:pPr>
            <w:del w:id="540" w:author="Rohde &amp; Schwarz" w:date="2021-01-25T19:54:00Z">
              <w:r w:rsidRPr="00DF53B4" w:rsidDel="00D50728">
                <w:rPr>
                  <w:rFonts w:eastAsia="MS Gothic"/>
                </w:rPr>
                <w:delText>UPDATE</w:delText>
              </w:r>
            </w:del>
          </w:p>
        </w:tc>
        <w:tc>
          <w:tcPr>
            <w:tcW w:w="4288" w:type="dxa"/>
            <w:tcBorders>
              <w:top w:val="single" w:sz="4" w:space="0" w:color="auto"/>
            </w:tcBorders>
          </w:tcPr>
          <w:p w:rsidR="00071F92" w:rsidRPr="00DF53B4" w:rsidDel="00D50728" w:rsidRDefault="00071F92" w:rsidP="00004885">
            <w:pPr>
              <w:pStyle w:val="TAL"/>
              <w:rPr>
                <w:del w:id="541" w:author="Rohde &amp; Schwarz" w:date="2021-01-25T19:54:00Z"/>
                <w:rFonts w:eastAsia="MS Gothic"/>
              </w:rPr>
            </w:pPr>
            <w:del w:id="542" w:author="Rohde &amp; Schwarz" w:date="2021-01-25T19:54:00Z">
              <w:r w:rsidRPr="00DF53B4" w:rsidDel="00D50728">
                <w:rPr>
                  <w:rFonts w:eastAsia="MS Gothic"/>
                </w:rPr>
                <w:delText xml:space="preserve">Optional step: UE sends an UPDATE. </w:delText>
              </w:r>
              <w:r w:rsidRPr="00DF53B4" w:rsidDel="00D50728">
                <w:delText>The request may be sent compressed.</w:delText>
              </w:r>
            </w:del>
          </w:p>
        </w:tc>
      </w:tr>
      <w:tr w:rsidR="00071F92" w:rsidRPr="00DF53B4" w:rsidDel="00D50728" w:rsidTr="00004885">
        <w:trPr>
          <w:cantSplit/>
          <w:jc w:val="center"/>
          <w:del w:id="543" w:author="Rohde &amp; Schwarz" w:date="2021-01-25T19:54:00Z"/>
        </w:trPr>
        <w:tc>
          <w:tcPr>
            <w:tcW w:w="720" w:type="dxa"/>
            <w:tcBorders>
              <w:top w:val="single" w:sz="4" w:space="0" w:color="auto"/>
            </w:tcBorders>
          </w:tcPr>
          <w:p w:rsidR="00071F92" w:rsidRPr="00DF53B4" w:rsidDel="00D50728" w:rsidRDefault="00071F92" w:rsidP="00004885">
            <w:pPr>
              <w:pStyle w:val="TAC"/>
              <w:rPr>
                <w:del w:id="544" w:author="Rohde &amp; Schwarz" w:date="2021-01-25T19:54:00Z"/>
                <w:rFonts w:eastAsia="MS Gothic"/>
              </w:rPr>
            </w:pPr>
            <w:del w:id="545" w:author="Rohde &amp; Schwarz" w:date="2021-01-25T19:54:00Z">
              <w:r w:rsidRPr="00DF53B4" w:rsidDel="00D50728">
                <w:rPr>
                  <w:rFonts w:eastAsia="MS Gothic"/>
                </w:rPr>
                <w:delText>7</w:delText>
              </w:r>
            </w:del>
          </w:p>
        </w:tc>
        <w:tc>
          <w:tcPr>
            <w:tcW w:w="1260" w:type="dxa"/>
            <w:gridSpan w:val="2"/>
          </w:tcPr>
          <w:p w:rsidR="00071F92" w:rsidRPr="00DF53B4" w:rsidDel="00D50728" w:rsidRDefault="00071F92" w:rsidP="00004885">
            <w:pPr>
              <w:pStyle w:val="TAC"/>
              <w:rPr>
                <w:del w:id="546" w:author="Rohde &amp; Schwarz" w:date="2021-01-25T19:54:00Z"/>
                <w:rFonts w:eastAsia="MS Gothic"/>
              </w:rPr>
            </w:pPr>
            <w:del w:id="547"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48" w:author="Rohde &amp; Schwarz" w:date="2021-01-25T19:54:00Z"/>
                <w:rFonts w:eastAsia="MS Gothic"/>
              </w:rPr>
            </w:pPr>
            <w:del w:id="549"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550" w:author="Rohde &amp; Schwarz" w:date="2021-01-25T19:54:00Z"/>
                <w:rFonts w:eastAsia="MS Gothic"/>
              </w:rPr>
            </w:pPr>
            <w:del w:id="551" w:author="Rohde &amp; Schwarz" w:date="2021-01-25T19:54:00Z">
              <w:r w:rsidRPr="00DF53B4" w:rsidDel="00D50728">
                <w:rPr>
                  <w:rFonts w:eastAsia="MS Gothic"/>
                </w:rPr>
                <w:delText xml:space="preserve">Optional step: The SS responds UPDATE with 200 OK. </w:delText>
              </w:r>
              <w:r w:rsidRPr="00DF53B4" w:rsidDel="00D50728">
                <w:rPr>
                  <w:snapToGrid w:val="0"/>
                </w:rPr>
                <w:delText>The response is sent compressed.</w:delText>
              </w:r>
            </w:del>
          </w:p>
        </w:tc>
      </w:tr>
      <w:tr w:rsidR="00071F92" w:rsidRPr="00DF53B4" w:rsidDel="00D50728" w:rsidTr="00004885">
        <w:trPr>
          <w:cantSplit/>
          <w:jc w:val="center"/>
          <w:del w:id="552" w:author="Rohde &amp; Schwarz" w:date="2021-01-25T19:54:00Z"/>
        </w:trPr>
        <w:tc>
          <w:tcPr>
            <w:tcW w:w="720" w:type="dxa"/>
            <w:tcBorders>
              <w:top w:val="single" w:sz="4" w:space="0" w:color="auto"/>
            </w:tcBorders>
          </w:tcPr>
          <w:p w:rsidR="00071F92" w:rsidRPr="00DF53B4" w:rsidDel="00D50728" w:rsidRDefault="00071F92" w:rsidP="00004885">
            <w:pPr>
              <w:pStyle w:val="TAC"/>
              <w:rPr>
                <w:del w:id="553" w:author="Rohde &amp; Schwarz" w:date="2021-01-25T19:54:00Z"/>
                <w:rFonts w:eastAsia="MS Gothic"/>
              </w:rPr>
            </w:pPr>
            <w:del w:id="554" w:author="Rohde &amp; Schwarz" w:date="2021-01-25T19:54:00Z">
              <w:r w:rsidRPr="00DF53B4" w:rsidDel="00D50728">
                <w:rPr>
                  <w:rFonts w:eastAsia="MS Gothic"/>
                </w:rPr>
                <w:delText>8</w:delText>
              </w:r>
            </w:del>
          </w:p>
        </w:tc>
        <w:tc>
          <w:tcPr>
            <w:tcW w:w="1260" w:type="dxa"/>
            <w:gridSpan w:val="2"/>
          </w:tcPr>
          <w:p w:rsidR="00071F92" w:rsidRPr="00DF53B4" w:rsidDel="00D50728" w:rsidRDefault="00071F92" w:rsidP="00004885">
            <w:pPr>
              <w:pStyle w:val="TAC"/>
              <w:rPr>
                <w:del w:id="555" w:author="Rohde &amp; Schwarz" w:date="2021-01-25T19:54:00Z"/>
                <w:rFonts w:eastAsia="MS Gothic"/>
              </w:rPr>
            </w:pPr>
            <w:del w:id="556"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57" w:author="Rohde &amp; Schwarz" w:date="2021-01-25T19:54:00Z"/>
                <w:rFonts w:eastAsia="MS Gothic"/>
              </w:rPr>
            </w:pPr>
            <w:del w:id="558" w:author="Rohde &amp; Schwarz" w:date="2021-01-25T19:54:00Z">
              <w:r w:rsidRPr="00DF53B4" w:rsidDel="00D50728">
                <w:rPr>
                  <w:rFonts w:eastAsia="MS Gothic"/>
                </w:rPr>
                <w:delText>180 Ringing</w:delText>
              </w:r>
            </w:del>
          </w:p>
        </w:tc>
        <w:tc>
          <w:tcPr>
            <w:tcW w:w="4288" w:type="dxa"/>
            <w:tcBorders>
              <w:top w:val="single" w:sz="4" w:space="0" w:color="auto"/>
            </w:tcBorders>
          </w:tcPr>
          <w:p w:rsidR="00071F92" w:rsidRPr="00DF53B4" w:rsidDel="00D50728" w:rsidRDefault="00071F92" w:rsidP="00004885">
            <w:pPr>
              <w:pStyle w:val="TAL"/>
              <w:rPr>
                <w:del w:id="559" w:author="Rohde &amp; Schwarz" w:date="2021-01-25T19:54:00Z"/>
                <w:rFonts w:eastAsia="MS Gothic"/>
              </w:rPr>
            </w:pPr>
            <w:del w:id="560" w:author="Rohde &amp; Schwarz" w:date="2021-01-25T19:54:00Z">
              <w:r w:rsidRPr="00DF53B4" w:rsidDel="00D50728">
                <w:rPr>
                  <w:rFonts w:eastAsia="MS Gothic"/>
                </w:rPr>
                <w:delText xml:space="preserve">The SS responds INVITE with 180. </w:delText>
              </w:r>
              <w:r w:rsidRPr="00DF53B4" w:rsidDel="00D50728">
                <w:rPr>
                  <w:snapToGrid w:val="0"/>
                </w:rPr>
                <w:delText>The response is sent compressed.</w:delText>
              </w:r>
            </w:del>
          </w:p>
        </w:tc>
      </w:tr>
      <w:tr w:rsidR="00071F92" w:rsidRPr="00DF53B4" w:rsidDel="00D50728" w:rsidTr="00004885">
        <w:trPr>
          <w:cantSplit/>
          <w:jc w:val="center"/>
          <w:del w:id="561" w:author="Rohde &amp; Schwarz" w:date="2021-01-25T19:54:00Z"/>
        </w:trPr>
        <w:tc>
          <w:tcPr>
            <w:tcW w:w="720" w:type="dxa"/>
            <w:tcBorders>
              <w:top w:val="single" w:sz="4" w:space="0" w:color="auto"/>
            </w:tcBorders>
          </w:tcPr>
          <w:p w:rsidR="00071F92" w:rsidRPr="00DF53B4" w:rsidDel="00D50728" w:rsidRDefault="00071F92" w:rsidP="00004885">
            <w:pPr>
              <w:pStyle w:val="TAC"/>
              <w:rPr>
                <w:del w:id="562" w:author="Rohde &amp; Schwarz" w:date="2021-01-25T19:54:00Z"/>
                <w:rFonts w:eastAsia="MS Gothic"/>
              </w:rPr>
            </w:pPr>
            <w:del w:id="563" w:author="Rohde &amp; Schwarz" w:date="2021-01-25T19:54:00Z">
              <w:r w:rsidRPr="00DF53B4" w:rsidDel="00D50728">
                <w:rPr>
                  <w:rFonts w:eastAsia="MS Gothic"/>
                </w:rPr>
                <w:delText>9</w:delText>
              </w:r>
            </w:del>
          </w:p>
        </w:tc>
        <w:tc>
          <w:tcPr>
            <w:tcW w:w="1260" w:type="dxa"/>
            <w:gridSpan w:val="2"/>
          </w:tcPr>
          <w:p w:rsidR="00071F92" w:rsidRPr="00DF53B4" w:rsidDel="00D50728" w:rsidRDefault="00071F92" w:rsidP="00004885">
            <w:pPr>
              <w:pStyle w:val="TAC"/>
              <w:rPr>
                <w:del w:id="564" w:author="Rohde &amp; Schwarz" w:date="2021-01-25T19:54:00Z"/>
                <w:rFonts w:eastAsia="MS Gothic"/>
              </w:rPr>
            </w:pPr>
            <w:del w:id="565"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566" w:author="Rohde &amp; Schwarz" w:date="2021-01-25T19:54:00Z"/>
                <w:rFonts w:eastAsia="MS Gothic"/>
              </w:rPr>
            </w:pPr>
            <w:del w:id="567" w:author="Rohde &amp; Schwarz" w:date="2021-01-25T19:54:00Z">
              <w:r w:rsidRPr="00DF53B4" w:rsidDel="00D50728">
                <w:rPr>
                  <w:rFonts w:eastAsia="MS Gothic"/>
                </w:rPr>
                <w:delText>PRACK</w:delText>
              </w:r>
            </w:del>
          </w:p>
        </w:tc>
        <w:tc>
          <w:tcPr>
            <w:tcW w:w="4288" w:type="dxa"/>
            <w:tcBorders>
              <w:top w:val="single" w:sz="4" w:space="0" w:color="auto"/>
            </w:tcBorders>
          </w:tcPr>
          <w:p w:rsidR="00071F92" w:rsidRPr="00DF53B4" w:rsidDel="00D50728" w:rsidRDefault="00071F92" w:rsidP="00004885">
            <w:pPr>
              <w:pStyle w:val="TAL"/>
              <w:rPr>
                <w:del w:id="568" w:author="Rohde &amp; Schwarz" w:date="2021-01-25T19:54:00Z"/>
                <w:rFonts w:eastAsia="MS Gothic"/>
              </w:rPr>
            </w:pPr>
            <w:del w:id="569" w:author="Rohde &amp; Schwarz" w:date="2021-01-25T19:54:00Z">
              <w:r w:rsidRPr="00DF53B4" w:rsidDel="00D50728">
                <w:rPr>
                  <w:rFonts w:eastAsia="MS Gothic"/>
                </w:rPr>
                <w:delText xml:space="preserve">UE acknowledges the receipt of 180 response by sending PRACK. </w:delText>
              </w:r>
              <w:r w:rsidRPr="00DF53B4" w:rsidDel="00D50728">
                <w:delText>The request may be sent compressed.</w:delText>
              </w:r>
            </w:del>
          </w:p>
        </w:tc>
      </w:tr>
      <w:tr w:rsidR="00071F92" w:rsidRPr="00DF53B4" w:rsidDel="00D50728" w:rsidTr="00004885">
        <w:trPr>
          <w:cantSplit/>
          <w:jc w:val="center"/>
          <w:del w:id="570" w:author="Rohde &amp; Schwarz" w:date="2021-01-25T19:54:00Z"/>
        </w:trPr>
        <w:tc>
          <w:tcPr>
            <w:tcW w:w="720" w:type="dxa"/>
            <w:tcBorders>
              <w:top w:val="single" w:sz="4" w:space="0" w:color="auto"/>
            </w:tcBorders>
          </w:tcPr>
          <w:p w:rsidR="00071F92" w:rsidRPr="00DF53B4" w:rsidDel="00D50728" w:rsidRDefault="00071F92" w:rsidP="00004885">
            <w:pPr>
              <w:pStyle w:val="TAC"/>
              <w:rPr>
                <w:del w:id="571" w:author="Rohde &amp; Schwarz" w:date="2021-01-25T19:54:00Z"/>
                <w:rFonts w:eastAsia="MS Gothic"/>
              </w:rPr>
            </w:pPr>
            <w:del w:id="572" w:author="Rohde &amp; Schwarz" w:date="2021-01-25T19:54:00Z">
              <w:r w:rsidRPr="00DF53B4" w:rsidDel="00D50728">
                <w:rPr>
                  <w:rFonts w:eastAsia="MS Gothic"/>
                </w:rPr>
                <w:delText>10</w:delText>
              </w:r>
            </w:del>
          </w:p>
        </w:tc>
        <w:tc>
          <w:tcPr>
            <w:tcW w:w="1260" w:type="dxa"/>
            <w:gridSpan w:val="2"/>
          </w:tcPr>
          <w:p w:rsidR="00071F92" w:rsidRPr="00DF53B4" w:rsidDel="00D50728" w:rsidRDefault="00071F92" w:rsidP="00004885">
            <w:pPr>
              <w:pStyle w:val="TAC"/>
              <w:rPr>
                <w:del w:id="573" w:author="Rohde &amp; Schwarz" w:date="2021-01-25T19:54:00Z"/>
                <w:rFonts w:eastAsia="MS Gothic"/>
              </w:rPr>
            </w:pPr>
            <w:del w:id="574"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75" w:author="Rohde &amp; Schwarz" w:date="2021-01-25T19:54:00Z"/>
                <w:rFonts w:eastAsia="MS Gothic"/>
              </w:rPr>
            </w:pPr>
            <w:del w:id="576"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577" w:author="Rohde &amp; Schwarz" w:date="2021-01-25T19:54:00Z"/>
                <w:rFonts w:eastAsia="MS Gothic"/>
              </w:rPr>
            </w:pPr>
            <w:del w:id="578" w:author="Rohde &amp; Schwarz" w:date="2021-01-25T19:54:00Z">
              <w:r w:rsidRPr="00DF53B4" w:rsidDel="00D50728">
                <w:rPr>
                  <w:rFonts w:eastAsia="MS Gothic"/>
                </w:rPr>
                <w:delText xml:space="preserve">The SS responds PRACK with 200 OK. </w:delText>
              </w:r>
              <w:r w:rsidRPr="00DF53B4" w:rsidDel="00D50728">
                <w:rPr>
                  <w:snapToGrid w:val="0"/>
                </w:rPr>
                <w:delText>The response is sent compressed.</w:delText>
              </w:r>
            </w:del>
          </w:p>
        </w:tc>
      </w:tr>
      <w:tr w:rsidR="00071F92" w:rsidRPr="00DF53B4" w:rsidDel="00D50728" w:rsidTr="00004885">
        <w:trPr>
          <w:cantSplit/>
          <w:jc w:val="center"/>
          <w:del w:id="579" w:author="Rohde &amp; Schwarz" w:date="2021-01-25T19:54:00Z"/>
        </w:trPr>
        <w:tc>
          <w:tcPr>
            <w:tcW w:w="720" w:type="dxa"/>
            <w:tcBorders>
              <w:top w:val="single" w:sz="4" w:space="0" w:color="auto"/>
            </w:tcBorders>
          </w:tcPr>
          <w:p w:rsidR="00071F92" w:rsidRPr="00DF53B4" w:rsidDel="00D50728" w:rsidRDefault="00071F92" w:rsidP="00004885">
            <w:pPr>
              <w:pStyle w:val="TAC"/>
              <w:rPr>
                <w:del w:id="580" w:author="Rohde &amp; Schwarz" w:date="2021-01-25T19:54:00Z"/>
                <w:rFonts w:eastAsia="MS Gothic"/>
              </w:rPr>
            </w:pPr>
            <w:del w:id="581" w:author="Rohde &amp; Schwarz" w:date="2021-01-25T19:54:00Z">
              <w:r w:rsidRPr="00DF53B4" w:rsidDel="00D50728">
                <w:rPr>
                  <w:rFonts w:eastAsia="MS Gothic"/>
                </w:rPr>
                <w:delText>11</w:delText>
              </w:r>
            </w:del>
          </w:p>
        </w:tc>
        <w:tc>
          <w:tcPr>
            <w:tcW w:w="1260" w:type="dxa"/>
            <w:gridSpan w:val="2"/>
          </w:tcPr>
          <w:p w:rsidR="00071F92" w:rsidRPr="00DF53B4" w:rsidDel="00D50728" w:rsidRDefault="00071F92" w:rsidP="00004885">
            <w:pPr>
              <w:pStyle w:val="TAC"/>
              <w:rPr>
                <w:del w:id="582" w:author="Rohde &amp; Schwarz" w:date="2021-01-25T19:54:00Z"/>
                <w:rFonts w:eastAsia="MS Gothic"/>
              </w:rPr>
            </w:pPr>
            <w:del w:id="583"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584" w:author="Rohde &amp; Schwarz" w:date="2021-01-25T19:54:00Z"/>
                <w:rFonts w:eastAsia="MS Gothic"/>
              </w:rPr>
            </w:pPr>
            <w:del w:id="585"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586" w:author="Rohde &amp; Schwarz" w:date="2021-01-25T19:54:00Z"/>
                <w:rFonts w:eastAsia="MS Gothic"/>
              </w:rPr>
            </w:pPr>
            <w:del w:id="587" w:author="Rohde &amp; Schwarz" w:date="2021-01-25T19:54:00Z">
              <w:r w:rsidRPr="00DF53B4" w:rsidDel="00D50728">
                <w:rPr>
                  <w:rFonts w:eastAsia="MS Gothic"/>
                </w:rPr>
                <w:delText xml:space="preserve">The SS responds INVITE with 200 OK to indicate that the virtual remote UE had answered the call. </w:delText>
              </w:r>
              <w:r w:rsidRPr="00DF53B4" w:rsidDel="00D50728">
                <w:rPr>
                  <w:snapToGrid w:val="0"/>
                </w:rPr>
                <w:delText>The response is sent compressed.</w:delText>
              </w:r>
            </w:del>
          </w:p>
        </w:tc>
      </w:tr>
      <w:tr w:rsidR="00071F92" w:rsidRPr="00DF53B4" w:rsidDel="00D50728" w:rsidTr="00004885">
        <w:trPr>
          <w:cantSplit/>
          <w:jc w:val="center"/>
          <w:del w:id="588" w:author="Rohde &amp; Schwarz" w:date="2021-01-25T19:54:00Z"/>
        </w:trPr>
        <w:tc>
          <w:tcPr>
            <w:tcW w:w="720" w:type="dxa"/>
            <w:tcBorders>
              <w:top w:val="single" w:sz="4" w:space="0" w:color="auto"/>
            </w:tcBorders>
          </w:tcPr>
          <w:p w:rsidR="00071F92" w:rsidRPr="00DF53B4" w:rsidDel="00D50728" w:rsidRDefault="00071F92" w:rsidP="00004885">
            <w:pPr>
              <w:pStyle w:val="TAC"/>
              <w:rPr>
                <w:del w:id="589" w:author="Rohde &amp; Schwarz" w:date="2021-01-25T19:54:00Z"/>
                <w:rFonts w:eastAsia="MS Gothic"/>
              </w:rPr>
            </w:pPr>
            <w:del w:id="590" w:author="Rohde &amp; Schwarz" w:date="2021-01-25T19:54:00Z">
              <w:r w:rsidRPr="00DF53B4" w:rsidDel="00D50728">
                <w:rPr>
                  <w:rFonts w:eastAsia="MS Gothic"/>
                </w:rPr>
                <w:delText>12</w:delText>
              </w:r>
            </w:del>
          </w:p>
        </w:tc>
        <w:tc>
          <w:tcPr>
            <w:tcW w:w="1260" w:type="dxa"/>
            <w:gridSpan w:val="2"/>
          </w:tcPr>
          <w:p w:rsidR="00071F92" w:rsidRPr="00DF53B4" w:rsidDel="00D50728" w:rsidRDefault="00071F92" w:rsidP="00004885">
            <w:pPr>
              <w:pStyle w:val="TAC"/>
              <w:rPr>
                <w:del w:id="591" w:author="Rohde &amp; Schwarz" w:date="2021-01-25T19:54:00Z"/>
                <w:rFonts w:eastAsia="MS Gothic"/>
              </w:rPr>
            </w:pPr>
            <w:del w:id="592"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593" w:author="Rohde &amp; Schwarz" w:date="2021-01-25T19:54:00Z"/>
                <w:rFonts w:eastAsia="MS Gothic"/>
              </w:rPr>
            </w:pPr>
            <w:del w:id="594" w:author="Rohde &amp; Schwarz" w:date="2021-01-25T19:54:00Z">
              <w:r w:rsidRPr="00DF53B4" w:rsidDel="00D50728">
                <w:rPr>
                  <w:rFonts w:eastAsia="MS Gothic"/>
                </w:rPr>
                <w:delText>ACK</w:delText>
              </w:r>
            </w:del>
          </w:p>
        </w:tc>
        <w:tc>
          <w:tcPr>
            <w:tcW w:w="4288" w:type="dxa"/>
            <w:tcBorders>
              <w:top w:val="single" w:sz="4" w:space="0" w:color="auto"/>
            </w:tcBorders>
          </w:tcPr>
          <w:p w:rsidR="00071F92" w:rsidRPr="00DF53B4" w:rsidDel="00D50728" w:rsidRDefault="00071F92" w:rsidP="00004885">
            <w:pPr>
              <w:pStyle w:val="TAL"/>
              <w:rPr>
                <w:del w:id="595" w:author="Rohde &amp; Schwarz" w:date="2021-01-25T19:54:00Z"/>
                <w:rFonts w:eastAsia="MS Gothic"/>
              </w:rPr>
            </w:pPr>
            <w:del w:id="596" w:author="Rohde &amp; Schwarz" w:date="2021-01-25T19:54:00Z">
              <w:r w:rsidRPr="00DF53B4" w:rsidDel="00D50728">
                <w:rPr>
                  <w:rFonts w:eastAsia="MS Gothic"/>
                </w:rPr>
                <w:delText xml:space="preserve">The UE acknowledges the receipt of 200 OK for INVITE. </w:delText>
              </w:r>
              <w:r w:rsidRPr="00DF53B4" w:rsidDel="00D50728">
                <w:rPr>
                  <w:snapToGrid w:val="0"/>
                </w:rPr>
                <w:delText xml:space="preserve">The </w:delText>
              </w:r>
              <w:r w:rsidRPr="00DF53B4" w:rsidDel="00D50728">
                <w:rPr>
                  <w:rFonts w:eastAsia="MS Gothic"/>
                </w:rPr>
                <w:delText xml:space="preserve">acknowledge message </w:delText>
              </w:r>
              <w:r w:rsidRPr="00DF53B4" w:rsidDel="00D50728">
                <w:delText xml:space="preserve">may be </w:delText>
              </w:r>
              <w:r w:rsidRPr="00DF53B4" w:rsidDel="00D50728">
                <w:rPr>
                  <w:snapToGrid w:val="0"/>
                </w:rPr>
                <w:delText>sent compressed.</w:delText>
              </w:r>
            </w:del>
          </w:p>
        </w:tc>
      </w:tr>
      <w:tr w:rsidR="00071F92" w:rsidRPr="00DF53B4" w:rsidDel="00D50728" w:rsidTr="00004885">
        <w:trPr>
          <w:cantSplit/>
          <w:jc w:val="center"/>
          <w:del w:id="597" w:author="Rohde &amp; Schwarz" w:date="2021-01-25T19:54:00Z"/>
        </w:trPr>
        <w:tc>
          <w:tcPr>
            <w:tcW w:w="720" w:type="dxa"/>
            <w:tcBorders>
              <w:top w:val="single" w:sz="4" w:space="0" w:color="auto"/>
            </w:tcBorders>
          </w:tcPr>
          <w:p w:rsidR="00071F92" w:rsidRPr="00DF53B4" w:rsidDel="00D50728" w:rsidRDefault="00071F92" w:rsidP="00004885">
            <w:pPr>
              <w:pStyle w:val="TAC"/>
              <w:rPr>
                <w:del w:id="598" w:author="Rohde &amp; Schwarz" w:date="2021-01-25T19:54:00Z"/>
                <w:rFonts w:eastAsia="MS Gothic"/>
              </w:rPr>
            </w:pPr>
            <w:del w:id="599" w:author="Rohde &amp; Schwarz" w:date="2021-01-25T19:54:00Z">
              <w:r w:rsidRPr="00DF53B4" w:rsidDel="00D50728">
                <w:rPr>
                  <w:rFonts w:eastAsia="MS Gothic"/>
                </w:rPr>
                <w:delText>13</w:delText>
              </w:r>
            </w:del>
          </w:p>
        </w:tc>
        <w:tc>
          <w:tcPr>
            <w:tcW w:w="1260" w:type="dxa"/>
            <w:gridSpan w:val="2"/>
          </w:tcPr>
          <w:p w:rsidR="00071F92" w:rsidRPr="00DF53B4" w:rsidDel="00D50728" w:rsidRDefault="00071F92" w:rsidP="00004885">
            <w:pPr>
              <w:pStyle w:val="TAC"/>
              <w:rPr>
                <w:del w:id="600" w:author="Rohde &amp; Schwarz" w:date="2021-01-25T19:54:00Z"/>
                <w:rFonts w:eastAsia="MS Gothic"/>
              </w:rPr>
            </w:pPr>
            <w:del w:id="601" w:author="Rohde &amp; Schwarz" w:date="2021-01-25T19:54:00Z">
              <w:r w:rsidRPr="00DF53B4" w:rsidDel="00D50728">
                <w:rPr>
                  <w:rFonts w:eastAsia="MS Gothic"/>
                </w:rPr>
                <w:sym w:font="Wingdings" w:char="F0E0"/>
              </w:r>
            </w:del>
          </w:p>
        </w:tc>
        <w:tc>
          <w:tcPr>
            <w:tcW w:w="3420" w:type="dxa"/>
            <w:tcBorders>
              <w:top w:val="single" w:sz="4" w:space="0" w:color="auto"/>
            </w:tcBorders>
          </w:tcPr>
          <w:p w:rsidR="00071F92" w:rsidRPr="00DF53B4" w:rsidDel="00D50728" w:rsidRDefault="00071F92" w:rsidP="00004885">
            <w:pPr>
              <w:pStyle w:val="TAL"/>
              <w:rPr>
                <w:del w:id="602" w:author="Rohde &amp; Schwarz" w:date="2021-01-25T19:54:00Z"/>
                <w:rFonts w:eastAsia="MS Gothic"/>
              </w:rPr>
            </w:pPr>
            <w:del w:id="603" w:author="Rohde &amp; Schwarz" w:date="2021-01-25T19:54:00Z">
              <w:r w:rsidRPr="00DF53B4" w:rsidDel="00D50728">
                <w:rPr>
                  <w:rFonts w:eastAsia="MS Gothic"/>
                </w:rPr>
                <w:delText>BYE</w:delText>
              </w:r>
            </w:del>
          </w:p>
        </w:tc>
        <w:tc>
          <w:tcPr>
            <w:tcW w:w="4288" w:type="dxa"/>
            <w:tcBorders>
              <w:top w:val="single" w:sz="4" w:space="0" w:color="auto"/>
            </w:tcBorders>
          </w:tcPr>
          <w:p w:rsidR="00071F92" w:rsidRPr="00DF53B4" w:rsidDel="00D50728" w:rsidRDefault="00071F92" w:rsidP="00004885">
            <w:pPr>
              <w:pStyle w:val="TAL"/>
              <w:rPr>
                <w:del w:id="604" w:author="Rohde &amp; Schwarz" w:date="2021-01-25T19:54:00Z"/>
                <w:rFonts w:eastAsia="MS Gothic"/>
              </w:rPr>
            </w:pPr>
            <w:del w:id="605" w:author="Rohde &amp; Schwarz" w:date="2021-01-25T19:54:00Z">
              <w:r w:rsidRPr="00DF53B4" w:rsidDel="00D50728">
                <w:rPr>
                  <w:rFonts w:eastAsia="MS Gothic"/>
                </w:rPr>
                <w:delText xml:space="preserve">The UE releases the call with BYE. </w:delText>
              </w:r>
              <w:r w:rsidRPr="00DF53B4" w:rsidDel="00D50728">
                <w:delText>The request may be sent compressed.</w:delText>
              </w:r>
            </w:del>
          </w:p>
        </w:tc>
      </w:tr>
      <w:tr w:rsidR="00071F92" w:rsidRPr="00DF53B4" w:rsidDel="00D50728" w:rsidTr="00004885">
        <w:trPr>
          <w:cantSplit/>
          <w:jc w:val="center"/>
          <w:del w:id="606" w:author="Rohde &amp; Schwarz" w:date="2021-01-25T19:54:00Z"/>
        </w:trPr>
        <w:tc>
          <w:tcPr>
            <w:tcW w:w="720" w:type="dxa"/>
            <w:tcBorders>
              <w:top w:val="single" w:sz="4" w:space="0" w:color="auto"/>
            </w:tcBorders>
          </w:tcPr>
          <w:p w:rsidR="00071F92" w:rsidRPr="00DF53B4" w:rsidDel="00D50728" w:rsidRDefault="00071F92" w:rsidP="00004885">
            <w:pPr>
              <w:pStyle w:val="TAC"/>
              <w:rPr>
                <w:del w:id="607" w:author="Rohde &amp; Schwarz" w:date="2021-01-25T19:54:00Z"/>
                <w:rFonts w:eastAsia="MS Gothic"/>
              </w:rPr>
            </w:pPr>
            <w:del w:id="608" w:author="Rohde &amp; Schwarz" w:date="2021-01-25T19:54:00Z">
              <w:r w:rsidRPr="00DF53B4" w:rsidDel="00D50728">
                <w:rPr>
                  <w:rFonts w:eastAsia="MS Gothic"/>
                </w:rPr>
                <w:delText>14</w:delText>
              </w:r>
            </w:del>
          </w:p>
        </w:tc>
        <w:tc>
          <w:tcPr>
            <w:tcW w:w="1260" w:type="dxa"/>
            <w:gridSpan w:val="2"/>
          </w:tcPr>
          <w:p w:rsidR="00071F92" w:rsidRPr="00DF53B4" w:rsidDel="00D50728" w:rsidRDefault="00071F92" w:rsidP="00004885">
            <w:pPr>
              <w:pStyle w:val="TAC"/>
              <w:rPr>
                <w:del w:id="609" w:author="Rohde &amp; Schwarz" w:date="2021-01-25T19:54:00Z"/>
                <w:rFonts w:eastAsia="MS Gothic"/>
              </w:rPr>
            </w:pPr>
            <w:del w:id="610" w:author="Rohde &amp; Schwarz" w:date="2021-01-25T19:54:00Z">
              <w:r w:rsidRPr="00DF53B4" w:rsidDel="00D50728">
                <w:rPr>
                  <w:rFonts w:eastAsia="MS Gothic"/>
                </w:rPr>
                <w:sym w:font="Wingdings" w:char="F0DF"/>
              </w:r>
            </w:del>
          </w:p>
        </w:tc>
        <w:tc>
          <w:tcPr>
            <w:tcW w:w="3420" w:type="dxa"/>
            <w:tcBorders>
              <w:top w:val="single" w:sz="4" w:space="0" w:color="auto"/>
            </w:tcBorders>
          </w:tcPr>
          <w:p w:rsidR="00071F92" w:rsidRPr="00DF53B4" w:rsidDel="00D50728" w:rsidRDefault="00071F92" w:rsidP="00004885">
            <w:pPr>
              <w:pStyle w:val="TAL"/>
              <w:rPr>
                <w:del w:id="611" w:author="Rohde &amp; Schwarz" w:date="2021-01-25T19:54:00Z"/>
                <w:rFonts w:eastAsia="MS Gothic"/>
              </w:rPr>
            </w:pPr>
            <w:del w:id="612" w:author="Rohde &amp; Schwarz" w:date="2021-01-25T19:54:00Z">
              <w:r w:rsidRPr="00DF53B4" w:rsidDel="00D50728">
                <w:rPr>
                  <w:rFonts w:eastAsia="MS Gothic"/>
                </w:rPr>
                <w:delText>200 OK</w:delText>
              </w:r>
            </w:del>
          </w:p>
        </w:tc>
        <w:tc>
          <w:tcPr>
            <w:tcW w:w="4288" w:type="dxa"/>
            <w:tcBorders>
              <w:top w:val="single" w:sz="4" w:space="0" w:color="auto"/>
            </w:tcBorders>
          </w:tcPr>
          <w:p w:rsidR="00071F92" w:rsidRPr="00DF53B4" w:rsidDel="00D50728" w:rsidRDefault="00071F92" w:rsidP="00004885">
            <w:pPr>
              <w:pStyle w:val="TAL"/>
              <w:rPr>
                <w:del w:id="613" w:author="Rohde &amp; Schwarz" w:date="2021-01-25T19:54:00Z"/>
                <w:rFonts w:eastAsia="MS Gothic"/>
              </w:rPr>
            </w:pPr>
            <w:del w:id="614" w:author="Rohde &amp; Schwarz" w:date="2021-01-25T19:54:00Z">
              <w:r w:rsidRPr="00DF53B4" w:rsidDel="00D50728">
                <w:rPr>
                  <w:rFonts w:eastAsia="MS Gothic"/>
                </w:rPr>
                <w:delText xml:space="preserve">The SS sends 200 OK for BYE. </w:delText>
              </w:r>
              <w:r w:rsidRPr="00DF53B4" w:rsidDel="00D50728">
                <w:rPr>
                  <w:snapToGrid w:val="0"/>
                </w:rPr>
                <w:delText>The response is sent compressed.</w:delText>
              </w:r>
            </w:del>
          </w:p>
        </w:tc>
      </w:tr>
    </w:tbl>
    <w:p w:rsidR="00071F92" w:rsidRPr="00DF53B4" w:rsidDel="00D50728" w:rsidRDefault="00071F92" w:rsidP="00071F92">
      <w:pPr>
        <w:rPr>
          <w:del w:id="615" w:author="Rohde &amp; Schwarz" w:date="2021-01-25T19:54:00Z"/>
        </w:rPr>
      </w:pPr>
    </w:p>
    <w:p w:rsidR="00071F92" w:rsidRPr="00DF53B4" w:rsidDel="00D50728" w:rsidRDefault="00071F92" w:rsidP="00071F92">
      <w:pPr>
        <w:pStyle w:val="H6"/>
        <w:rPr>
          <w:del w:id="616" w:author="Rohde &amp; Schwarz" w:date="2021-01-25T19:54:00Z"/>
        </w:rPr>
      </w:pPr>
      <w:del w:id="617" w:author="Rohde &amp; Schwarz" w:date="2021-01-25T19:54:00Z">
        <w:r w:rsidRPr="00DF53B4" w:rsidDel="00D50728">
          <w:delText>Specific Message Contents</w:delText>
        </w:r>
      </w:del>
    </w:p>
    <w:p w:rsidR="00071F92" w:rsidRPr="00DF53B4" w:rsidDel="00D50728" w:rsidRDefault="00071F92" w:rsidP="00071F92">
      <w:pPr>
        <w:pStyle w:val="H6"/>
        <w:rPr>
          <w:del w:id="618" w:author="Rohde &amp; Schwarz" w:date="2021-01-25T19:54:00Z"/>
          <w:snapToGrid w:val="0"/>
        </w:rPr>
      </w:pPr>
      <w:del w:id="619" w:author="Rohde &amp; Schwarz" w:date="2021-01-25T19:54:00Z">
        <w:r w:rsidRPr="00DF53B4" w:rsidDel="00D50728">
          <w:rPr>
            <w:snapToGrid w:val="0"/>
          </w:rPr>
          <w:delText>INVITE (Step 1)</w:delText>
        </w:r>
      </w:del>
    </w:p>
    <w:p w:rsidR="00071F92" w:rsidRPr="00DF53B4" w:rsidDel="00D50728" w:rsidRDefault="00071F92" w:rsidP="00071F92">
      <w:pPr>
        <w:keepNext/>
        <w:rPr>
          <w:del w:id="620" w:author="Rohde &amp; Schwarz" w:date="2021-01-25T19:54:00Z"/>
          <w:snapToGrid w:val="0"/>
        </w:rPr>
      </w:pPr>
      <w:del w:id="621" w:author="Rohde &amp; Schwarz" w:date="2021-01-25T19:54:00Z">
        <w:r w:rsidRPr="00DF53B4" w:rsidDel="00D50728">
          <w:delText xml:space="preserve">Use the default message “INVITE for MO call setup” in annex A.2.1.3 with the following exceptions: </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622"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623" w:author="Rohde &amp; Schwarz" w:date="2021-01-25T19:54:00Z"/>
                <w:b/>
              </w:rPr>
            </w:pPr>
            <w:del w:id="624"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625" w:author="Rohde &amp; Schwarz" w:date="2021-01-25T19:54:00Z"/>
                <w:b/>
              </w:rPr>
            </w:pPr>
            <w:del w:id="626" w:author="Rohde &amp; Schwarz" w:date="2021-01-25T19:54:00Z">
              <w:r w:rsidRPr="00DF53B4" w:rsidDel="00D50728">
                <w:rPr>
                  <w:b/>
                </w:rPr>
                <w:delText>Value/remark</w:delText>
              </w:r>
            </w:del>
          </w:p>
        </w:tc>
      </w:tr>
      <w:tr w:rsidR="00071F92" w:rsidRPr="00DF53B4" w:rsidDel="00D50728" w:rsidTr="00004885">
        <w:trPr>
          <w:cantSplit/>
          <w:jc w:val="center"/>
          <w:del w:id="627"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628" w:author="Rohde &amp; Schwarz" w:date="2021-01-25T19:54:00Z"/>
                <w:b/>
              </w:rPr>
            </w:pPr>
            <w:del w:id="629" w:author="Rohde &amp; Schwarz" w:date="2021-01-25T19:54:00Z">
              <w:r w:rsidRPr="00DF53B4" w:rsidDel="00D50728">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630" w:author="Rohde &amp; Schwarz" w:date="2021-01-25T19:54:00Z"/>
              </w:rPr>
            </w:pPr>
          </w:p>
        </w:tc>
      </w:tr>
      <w:tr w:rsidR="00071F92" w:rsidRPr="00DF53B4" w:rsidDel="00D50728" w:rsidTr="00004885">
        <w:trPr>
          <w:cantSplit/>
          <w:jc w:val="center"/>
          <w:del w:id="631"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632" w:author="Rohde &amp; Schwarz" w:date="2021-01-25T19:54:00Z"/>
              </w:rPr>
            </w:pPr>
            <w:del w:id="633"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634" w:author="Rohde &amp; Schwarz" w:date="2021-01-25T19:54:00Z"/>
              </w:rPr>
            </w:pPr>
            <w:del w:id="635" w:author="Rohde &amp; Schwarz" w:date="2021-01-25T19:54:00Z">
              <w:r w:rsidRPr="00DF53B4" w:rsidDel="00D50728">
                <w:rPr>
                  <w:snapToGrid w:val="0"/>
                </w:rPr>
                <w:delText>comp=sigcomp (optional)</w:delText>
              </w:r>
            </w:del>
          </w:p>
        </w:tc>
      </w:tr>
      <w:tr w:rsidR="00071F92" w:rsidRPr="00DF53B4" w:rsidDel="00D50728" w:rsidTr="00004885">
        <w:trPr>
          <w:cantSplit/>
          <w:jc w:val="center"/>
          <w:del w:id="636"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637" w:author="Rohde &amp; Schwarz" w:date="2021-01-25T19:54:00Z"/>
                <w:b/>
              </w:rPr>
            </w:pPr>
            <w:del w:id="638" w:author="Rohde &amp; Schwarz" w:date="2021-01-25T19:54:00Z">
              <w:r w:rsidRPr="00DF53B4" w:rsidDel="00D50728">
                <w:rPr>
                  <w:b/>
                </w:rPr>
                <w:delText>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639" w:author="Rohde &amp; Schwarz" w:date="2021-01-25T19:54:00Z"/>
              </w:rPr>
            </w:pPr>
          </w:p>
        </w:tc>
      </w:tr>
      <w:tr w:rsidR="00071F92" w:rsidRPr="00DF53B4" w:rsidDel="00D50728" w:rsidTr="00004885">
        <w:trPr>
          <w:cantSplit/>
          <w:jc w:val="center"/>
          <w:del w:id="640"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641" w:author="Rohde &amp; Schwarz" w:date="2021-01-25T19:54:00Z"/>
                <w:b/>
              </w:rPr>
            </w:pPr>
            <w:del w:id="642"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643" w:author="Rohde &amp; Schwarz" w:date="2021-01-25T19:54:00Z"/>
                <w:b/>
              </w:rPr>
            </w:pPr>
            <w:del w:id="644" w:author="Rohde &amp; Schwarz" w:date="2021-01-25T19:54:00Z">
              <w:r w:rsidRPr="00DF53B4" w:rsidDel="00D50728">
                <w:rPr>
                  <w:snapToGrid w:val="0"/>
                </w:rPr>
                <w:delText>comp=sigcomp (optional)</w:delText>
              </w:r>
            </w:del>
          </w:p>
        </w:tc>
      </w:tr>
      <w:tr w:rsidR="00071F92" w:rsidRPr="00DF53B4" w:rsidDel="00D50728" w:rsidTr="00004885">
        <w:trPr>
          <w:cantSplit/>
          <w:jc w:val="center"/>
          <w:del w:id="645"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646" w:author="Rohde &amp; Schwarz" w:date="2021-01-25T19:54:00Z"/>
                <w:b/>
              </w:rPr>
            </w:pPr>
            <w:del w:id="647" w:author="Rohde &amp; Schwarz" w:date="2021-01-25T19:54:00Z">
              <w:r w:rsidRPr="00DF53B4" w:rsidDel="00D50728">
                <w:rPr>
                  <w:b/>
                </w:rPr>
                <w:delText>Contact</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648" w:author="Rohde &amp; Schwarz" w:date="2021-01-25T19:54:00Z"/>
              </w:rPr>
            </w:pPr>
          </w:p>
        </w:tc>
      </w:tr>
      <w:tr w:rsidR="00071F92" w:rsidRPr="00DF53B4" w:rsidDel="00D50728" w:rsidTr="00004885">
        <w:trPr>
          <w:cantSplit/>
          <w:jc w:val="center"/>
          <w:del w:id="649"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650" w:author="Rohde &amp; Schwarz" w:date="2021-01-25T19:54:00Z"/>
                <w:b/>
              </w:rPr>
            </w:pPr>
            <w:del w:id="651"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652" w:author="Rohde &amp; Schwarz" w:date="2021-01-25T19:54:00Z"/>
                <w:b/>
              </w:rPr>
            </w:pPr>
            <w:del w:id="653" w:author="Rohde &amp; Schwarz" w:date="2021-01-25T19:54:00Z">
              <w:r w:rsidRPr="00DF53B4" w:rsidDel="00D50728">
                <w:rPr>
                  <w:snapToGrid w:val="0"/>
                </w:rPr>
                <w:delText>comp=sigcomp (optional)</w:delText>
              </w:r>
            </w:del>
          </w:p>
        </w:tc>
      </w:tr>
    </w:tbl>
    <w:p w:rsidR="00071F92" w:rsidRPr="00DF53B4" w:rsidDel="00D50728" w:rsidRDefault="00071F92" w:rsidP="00071F92">
      <w:pPr>
        <w:rPr>
          <w:del w:id="654" w:author="Rohde &amp; Schwarz" w:date="2021-01-25T19:54:00Z"/>
          <w:snapToGrid w:val="0"/>
        </w:rPr>
      </w:pPr>
    </w:p>
    <w:p w:rsidR="00071F92" w:rsidRPr="00DF53B4" w:rsidDel="00D50728" w:rsidRDefault="00071F92" w:rsidP="00071F92">
      <w:pPr>
        <w:pStyle w:val="H6"/>
        <w:rPr>
          <w:del w:id="655" w:author="Rohde &amp; Schwarz" w:date="2021-01-25T19:54:00Z"/>
          <w:snapToGrid w:val="0"/>
        </w:rPr>
      </w:pPr>
      <w:del w:id="656" w:author="Rohde &amp; Schwarz" w:date="2021-01-25T19:54:00Z">
        <w:r w:rsidRPr="00DF53B4" w:rsidDel="00D50728">
          <w:rPr>
            <w:snapToGrid w:val="0"/>
          </w:rPr>
          <w:delText>100 Trying for INVITE (Step 2)</w:delText>
        </w:r>
      </w:del>
    </w:p>
    <w:p w:rsidR="00071F92" w:rsidRPr="00DF53B4" w:rsidDel="00D50728" w:rsidRDefault="00071F92" w:rsidP="00071F92">
      <w:pPr>
        <w:rPr>
          <w:del w:id="657" w:author="Rohde &amp; Schwarz" w:date="2021-01-25T19:54:00Z"/>
          <w:snapToGrid w:val="0"/>
        </w:rPr>
      </w:pPr>
      <w:del w:id="658" w:author="Rohde &amp; Schwarz" w:date="2021-01-25T19:54:00Z">
        <w:r w:rsidRPr="00DF53B4" w:rsidDel="00D50728">
          <w:delText xml:space="preserve">Use the default message “100 Trying for INVITE” in annex A.2.2. </w:delText>
        </w:r>
      </w:del>
    </w:p>
    <w:p w:rsidR="00071F92" w:rsidRPr="00DF53B4" w:rsidDel="00D50728" w:rsidRDefault="00071F92" w:rsidP="00071F92">
      <w:pPr>
        <w:pStyle w:val="H6"/>
        <w:rPr>
          <w:del w:id="659" w:author="Rohde &amp; Schwarz" w:date="2021-01-25T19:54:00Z"/>
          <w:snapToGrid w:val="0"/>
        </w:rPr>
      </w:pPr>
      <w:del w:id="660" w:author="Rohde &amp; Schwarz" w:date="2021-01-25T19:54:00Z">
        <w:r w:rsidRPr="00DF53B4" w:rsidDel="00D50728">
          <w:rPr>
            <w:snapToGrid w:val="0"/>
          </w:rPr>
          <w:delText>183 Session in Progress for INVITE (Step 3)</w:delText>
        </w:r>
      </w:del>
    </w:p>
    <w:p w:rsidR="00071F92" w:rsidRPr="00DF53B4" w:rsidDel="00D50728" w:rsidRDefault="00071F92" w:rsidP="00071F92">
      <w:pPr>
        <w:keepNext/>
        <w:rPr>
          <w:del w:id="661" w:author="Rohde &amp; Schwarz" w:date="2021-01-25T19:54:00Z"/>
          <w:snapToGrid w:val="0"/>
        </w:rPr>
      </w:pPr>
      <w:del w:id="662" w:author="Rohde &amp; Schwarz" w:date="2021-01-25T19:54:00Z">
        <w:r w:rsidRPr="00DF53B4" w:rsidDel="00D50728">
          <w:delText xml:space="preserve">Use the default message “183 Session in Progress for INVITE” in annex A.2.3 with the following exceptions: </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663"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664" w:author="Rohde &amp; Schwarz" w:date="2021-01-25T19:54:00Z"/>
                <w:b/>
              </w:rPr>
            </w:pPr>
            <w:del w:id="665"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666" w:author="Rohde &amp; Schwarz" w:date="2021-01-25T19:54:00Z"/>
                <w:b/>
              </w:rPr>
            </w:pPr>
            <w:del w:id="667" w:author="Rohde &amp; Schwarz" w:date="2021-01-25T19:54:00Z">
              <w:r w:rsidRPr="00DF53B4" w:rsidDel="00D50728">
                <w:rPr>
                  <w:b/>
                </w:rPr>
                <w:delText>Value/remark</w:delText>
              </w:r>
            </w:del>
          </w:p>
        </w:tc>
      </w:tr>
      <w:tr w:rsidR="00071F92" w:rsidRPr="00DF53B4" w:rsidDel="00D50728" w:rsidTr="00004885">
        <w:trPr>
          <w:cantSplit/>
          <w:jc w:val="center"/>
          <w:del w:id="668"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669" w:author="Rohde &amp; Schwarz" w:date="2021-01-25T19:54:00Z"/>
                <w:b/>
              </w:rPr>
            </w:pPr>
            <w:del w:id="670" w:author="Rohde &amp; Schwarz" w:date="2021-01-25T19:54:00Z">
              <w:r w:rsidRPr="00DF53B4" w:rsidDel="00D50728">
                <w:rPr>
                  <w:b/>
                </w:rPr>
                <w:delText>Record-Route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671" w:author="Rohde &amp; Schwarz" w:date="2021-01-25T19:54:00Z"/>
              </w:rPr>
            </w:pPr>
            <w:del w:id="672" w:author="Rohde &amp; Schwarz" w:date="2021-01-25T19:54:00Z">
              <w:r w:rsidRPr="00DF53B4" w:rsidDel="00D50728">
                <w:delText>The Compression parameter is included in the last route parameter</w:delText>
              </w:r>
            </w:del>
          </w:p>
        </w:tc>
      </w:tr>
      <w:tr w:rsidR="00071F92" w:rsidRPr="00DF53B4" w:rsidDel="00D50728" w:rsidTr="00004885">
        <w:trPr>
          <w:cantSplit/>
          <w:jc w:val="center"/>
          <w:del w:id="673"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674" w:author="Rohde &amp; Schwarz" w:date="2021-01-25T19:54:00Z"/>
                <w:b/>
              </w:rPr>
            </w:pPr>
            <w:del w:id="675"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676" w:author="Rohde &amp; Schwarz" w:date="2021-01-25T19:54:00Z"/>
                <w:b/>
              </w:rPr>
            </w:pPr>
            <w:del w:id="677" w:author="Rohde &amp; Schwarz" w:date="2021-01-25T19:54:00Z">
              <w:r w:rsidRPr="00DF53B4" w:rsidDel="00D50728">
                <w:rPr>
                  <w:snapToGrid w:val="0"/>
                </w:rPr>
                <w:delText>comp=sigcomp</w:delText>
              </w:r>
            </w:del>
          </w:p>
        </w:tc>
      </w:tr>
    </w:tbl>
    <w:p w:rsidR="00071F92" w:rsidRPr="00DF53B4" w:rsidDel="00D50728" w:rsidRDefault="00071F92" w:rsidP="00071F92">
      <w:pPr>
        <w:rPr>
          <w:del w:id="678" w:author="Rohde &amp; Schwarz" w:date="2021-01-25T19:54:00Z"/>
        </w:rPr>
      </w:pPr>
    </w:p>
    <w:p w:rsidR="00071F92" w:rsidRPr="00DF53B4" w:rsidDel="00D50728" w:rsidRDefault="00071F92" w:rsidP="00071F92">
      <w:pPr>
        <w:pStyle w:val="H6"/>
        <w:rPr>
          <w:del w:id="679" w:author="Rohde &amp; Schwarz" w:date="2021-01-25T19:54:00Z"/>
          <w:snapToGrid w:val="0"/>
        </w:rPr>
      </w:pPr>
      <w:del w:id="680" w:author="Rohde &amp; Schwarz" w:date="2021-01-25T19:54:00Z">
        <w:r w:rsidRPr="00DF53B4" w:rsidDel="00D50728">
          <w:rPr>
            <w:snapToGrid w:val="0"/>
          </w:rPr>
          <w:delText>PRACK (Step 4)</w:delText>
        </w:r>
      </w:del>
    </w:p>
    <w:p w:rsidR="00071F92" w:rsidRPr="00DF53B4" w:rsidDel="00D50728" w:rsidRDefault="00071F92" w:rsidP="00071F92">
      <w:pPr>
        <w:keepNext/>
        <w:rPr>
          <w:del w:id="681" w:author="Rohde &amp; Schwarz" w:date="2021-01-25T19:54:00Z"/>
        </w:rPr>
      </w:pPr>
      <w:del w:id="682" w:author="Rohde &amp; Schwarz" w:date="2021-01-25T19:54:00Z">
        <w:r w:rsidRPr="00DF53B4" w:rsidDel="00D50728">
          <w:delText>Use the default message “PRACK” in annex A.2.4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683"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684" w:author="Rohde &amp; Schwarz" w:date="2021-01-25T19:54:00Z"/>
                <w:b/>
              </w:rPr>
            </w:pPr>
            <w:del w:id="685"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686" w:author="Rohde &amp; Schwarz" w:date="2021-01-25T19:54:00Z"/>
                <w:b/>
              </w:rPr>
            </w:pPr>
            <w:del w:id="687" w:author="Rohde &amp; Schwarz" w:date="2021-01-25T19:54:00Z">
              <w:r w:rsidRPr="00DF53B4" w:rsidDel="00D50728">
                <w:rPr>
                  <w:b/>
                </w:rPr>
                <w:delText>Value/remark</w:delText>
              </w:r>
            </w:del>
          </w:p>
        </w:tc>
      </w:tr>
      <w:tr w:rsidR="00071F92" w:rsidRPr="00DF53B4" w:rsidDel="00D50728" w:rsidTr="00004885">
        <w:trPr>
          <w:cantSplit/>
          <w:jc w:val="center"/>
          <w:del w:id="688"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689" w:author="Rohde &amp; Schwarz" w:date="2021-01-25T19:54:00Z"/>
                <w:b/>
              </w:rPr>
            </w:pPr>
            <w:del w:id="690" w:author="Rohde &amp; Schwarz" w:date="2021-01-25T19:54:00Z">
              <w:r w:rsidRPr="00DF53B4" w:rsidDel="00D50728">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691" w:author="Rohde &amp; Schwarz" w:date="2021-01-25T19:54:00Z"/>
              </w:rPr>
            </w:pPr>
          </w:p>
        </w:tc>
      </w:tr>
      <w:tr w:rsidR="00071F92" w:rsidRPr="00DF53B4" w:rsidDel="00D50728" w:rsidTr="00004885">
        <w:trPr>
          <w:cantSplit/>
          <w:jc w:val="center"/>
          <w:del w:id="692"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693" w:author="Rohde &amp; Schwarz" w:date="2021-01-25T19:54:00Z"/>
              </w:rPr>
            </w:pPr>
            <w:del w:id="694"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695" w:author="Rohde &amp; Schwarz" w:date="2021-01-25T19:54:00Z"/>
              </w:rPr>
            </w:pPr>
            <w:del w:id="696" w:author="Rohde &amp; Schwarz" w:date="2021-01-25T19:54:00Z">
              <w:r w:rsidRPr="00DF53B4" w:rsidDel="00D50728">
                <w:rPr>
                  <w:snapToGrid w:val="0"/>
                </w:rPr>
                <w:delText>comp=sigcomp (optional)</w:delText>
              </w:r>
            </w:del>
          </w:p>
        </w:tc>
      </w:tr>
      <w:tr w:rsidR="00071F92" w:rsidRPr="00DF53B4" w:rsidDel="00D50728" w:rsidTr="00004885">
        <w:trPr>
          <w:cantSplit/>
          <w:jc w:val="center"/>
          <w:del w:id="697"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698" w:author="Rohde &amp; Schwarz" w:date="2021-01-25T19:54:00Z"/>
                <w:b/>
              </w:rPr>
            </w:pPr>
            <w:del w:id="699" w:author="Rohde &amp; Schwarz" w:date="2021-01-25T19:54:00Z">
              <w:r w:rsidRPr="00DF53B4" w:rsidDel="00D50728">
                <w:rPr>
                  <w:b/>
                </w:rPr>
                <w:delText>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00" w:author="Rohde &amp; Schwarz" w:date="2021-01-25T19:54:00Z"/>
              </w:rPr>
            </w:pPr>
            <w:del w:id="701" w:author="Rohde &amp; Schwarz" w:date="2021-01-25T19:54:00Z">
              <w:r w:rsidRPr="00DF53B4" w:rsidDel="00D50728">
                <w:delText>The Compression parameter is included in the first route parameter</w:delText>
              </w:r>
            </w:del>
          </w:p>
        </w:tc>
      </w:tr>
      <w:tr w:rsidR="00071F92" w:rsidRPr="00DF53B4" w:rsidDel="00D50728" w:rsidTr="00004885">
        <w:trPr>
          <w:cantSplit/>
          <w:jc w:val="center"/>
          <w:del w:id="702"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03" w:author="Rohde &amp; Schwarz" w:date="2021-01-25T19:54:00Z"/>
                <w:b/>
              </w:rPr>
            </w:pPr>
            <w:del w:id="704"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05" w:author="Rohde &amp; Schwarz" w:date="2021-01-25T19:54:00Z"/>
                <w:b/>
              </w:rPr>
            </w:pPr>
            <w:del w:id="706" w:author="Rohde &amp; Schwarz" w:date="2021-01-25T19:54:00Z">
              <w:r w:rsidRPr="00DF53B4" w:rsidDel="00D50728">
                <w:rPr>
                  <w:snapToGrid w:val="0"/>
                </w:rPr>
                <w:delText xml:space="preserve">comp=sigcomp </w:delText>
              </w:r>
              <w:r w:rsidRPr="00DF53B4" w:rsidDel="00D50728">
                <w:rPr>
                  <w:snapToGrid w:val="0"/>
                  <w:lang w:eastAsia="zh-TW"/>
                </w:rPr>
                <w:delText>(optional)</w:delText>
              </w:r>
            </w:del>
          </w:p>
        </w:tc>
      </w:tr>
    </w:tbl>
    <w:p w:rsidR="00071F92" w:rsidRPr="00DF53B4" w:rsidDel="00D50728" w:rsidRDefault="00071F92" w:rsidP="00071F92">
      <w:pPr>
        <w:rPr>
          <w:del w:id="707" w:author="Rohde &amp; Schwarz" w:date="2021-01-25T19:54:00Z"/>
        </w:rPr>
      </w:pPr>
    </w:p>
    <w:p w:rsidR="00071F92" w:rsidRPr="00DF53B4" w:rsidDel="00D50728" w:rsidRDefault="00071F92" w:rsidP="00071F92">
      <w:pPr>
        <w:pStyle w:val="H6"/>
        <w:rPr>
          <w:del w:id="708" w:author="Rohde &amp; Schwarz" w:date="2021-01-25T19:54:00Z"/>
          <w:snapToGrid w:val="0"/>
        </w:rPr>
      </w:pPr>
      <w:del w:id="709" w:author="Rohde &amp; Schwarz" w:date="2021-01-25T19:54:00Z">
        <w:r w:rsidRPr="00DF53B4" w:rsidDel="00D50728">
          <w:rPr>
            <w:snapToGrid w:val="0"/>
          </w:rPr>
          <w:delText>200 OK for PRACK (Step 5)</w:delText>
        </w:r>
      </w:del>
    </w:p>
    <w:p w:rsidR="00071F92" w:rsidRPr="00DF53B4" w:rsidDel="00D50728" w:rsidRDefault="00071F92" w:rsidP="00071F92">
      <w:pPr>
        <w:keepNext/>
        <w:rPr>
          <w:del w:id="710" w:author="Rohde &amp; Schwarz" w:date="2021-01-25T19:54:00Z"/>
        </w:rPr>
      </w:pPr>
      <w:del w:id="711" w:author="Rohde &amp; Schwarz" w:date="2021-01-25T19:54:00Z">
        <w:r w:rsidRPr="00DF53B4" w:rsidDel="00D50728">
          <w:delText>Use the default message "200 OK for other requests than REGISTER or SUBSCRIBE" in annex A.3.1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712"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13" w:author="Rohde &amp; Schwarz" w:date="2021-01-25T19:54:00Z"/>
                <w:b/>
                <w:bCs/>
              </w:rPr>
            </w:pPr>
            <w:del w:id="714" w:author="Rohde &amp; Schwarz" w:date="2021-01-25T19:54:00Z">
              <w:r w:rsidRPr="00DF53B4" w:rsidDel="00D50728">
                <w:rPr>
                  <w:b/>
                  <w:bCs/>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H"/>
              <w:rPr>
                <w:del w:id="715" w:author="Rohde &amp; Schwarz" w:date="2021-01-25T19:54:00Z"/>
              </w:rPr>
            </w:pPr>
            <w:del w:id="716" w:author="Rohde &amp; Schwarz" w:date="2021-01-25T19:54:00Z">
              <w:r w:rsidRPr="00DF53B4" w:rsidDel="00D50728">
                <w:delText>Value/remark</w:delText>
              </w:r>
            </w:del>
          </w:p>
        </w:tc>
      </w:tr>
      <w:tr w:rsidR="00071F92" w:rsidRPr="00DF53B4" w:rsidDel="00D50728" w:rsidTr="00004885">
        <w:trPr>
          <w:cantSplit/>
          <w:jc w:val="center"/>
          <w:del w:id="717"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718" w:author="Rohde &amp; Schwarz" w:date="2021-01-25T19:54:00Z"/>
              </w:rPr>
            </w:pPr>
            <w:del w:id="719" w:author="Rohde &amp; Schwarz" w:date="2021-01-25T19:54:00Z">
              <w:r w:rsidRPr="00DF53B4" w:rsidDel="00D50728">
                <w:rPr>
                  <w:b/>
                </w:rPr>
                <w:delText>Content-Type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20" w:author="Rohde &amp; Schwarz" w:date="2021-01-25T19:54:00Z"/>
              </w:rPr>
            </w:pPr>
            <w:del w:id="721" w:author="Rohde &amp; Schwarz" w:date="2021-01-25T19:54:00Z">
              <w:r w:rsidRPr="00DF53B4" w:rsidDel="00D50728">
                <w:delText>header shall be present only if there is SDP in message-body</w:delText>
              </w:r>
            </w:del>
          </w:p>
        </w:tc>
      </w:tr>
      <w:tr w:rsidR="00071F92" w:rsidRPr="00DF53B4" w:rsidDel="00D50728" w:rsidTr="00004885">
        <w:trPr>
          <w:cantSplit/>
          <w:jc w:val="center"/>
          <w:del w:id="722"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23" w:author="Rohde &amp; Schwarz" w:date="2021-01-25T19:54:00Z"/>
                <w:b/>
              </w:rPr>
            </w:pPr>
            <w:del w:id="724" w:author="Rohde &amp; Schwarz" w:date="2021-01-25T19:54:00Z">
              <w:r w:rsidRPr="00DF53B4" w:rsidDel="00D50728">
                <w:tab/>
                <w:delText>media-type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25" w:author="Rohde &amp; Schwarz" w:date="2021-01-25T19:54:00Z"/>
              </w:rPr>
            </w:pPr>
            <w:del w:id="726" w:author="Rohde &amp; Schwarz" w:date="2021-01-25T19:54:00Z">
              <w:r w:rsidRPr="00DF53B4" w:rsidDel="00D50728">
                <w:rPr>
                  <w:i/>
                </w:rPr>
                <w:delText>application/sdp</w:delText>
              </w:r>
            </w:del>
          </w:p>
        </w:tc>
      </w:tr>
      <w:tr w:rsidR="00071F92" w:rsidRPr="00DF53B4" w:rsidDel="00D50728" w:rsidTr="00004885">
        <w:trPr>
          <w:cantSplit/>
          <w:jc w:val="center"/>
          <w:del w:id="727"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728" w:author="Rohde &amp; Schwarz" w:date="2021-01-25T19:54:00Z"/>
                <w:b/>
              </w:rPr>
            </w:pPr>
            <w:del w:id="729" w:author="Rohde &amp; Schwarz" w:date="2021-01-25T19:54:00Z">
              <w:r w:rsidRPr="00DF53B4" w:rsidDel="00D50728">
                <w:rPr>
                  <w:b/>
                </w:rPr>
                <w:delText>Content-Length</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30" w:author="Rohde &amp; Schwarz" w:date="2021-01-25T19:54:00Z"/>
              </w:rPr>
            </w:pPr>
          </w:p>
        </w:tc>
      </w:tr>
      <w:tr w:rsidR="00071F92" w:rsidRPr="00DF53B4" w:rsidDel="00D50728" w:rsidTr="00004885">
        <w:trPr>
          <w:cantSplit/>
          <w:jc w:val="center"/>
          <w:del w:id="731"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32" w:author="Rohde &amp; Schwarz" w:date="2021-01-25T19:54:00Z"/>
                <w:b/>
              </w:rPr>
            </w:pPr>
            <w:del w:id="733" w:author="Rohde &amp; Schwarz" w:date="2021-01-25T19:54:00Z">
              <w:r w:rsidRPr="00DF53B4" w:rsidDel="00D50728">
                <w:tab/>
                <w:delText>value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34" w:author="Rohde &amp; Schwarz" w:date="2021-01-25T19:54:00Z"/>
                <w:b/>
              </w:rPr>
            </w:pPr>
            <w:del w:id="735" w:author="Rohde &amp; Schwarz" w:date="2021-01-25T19:54:00Z">
              <w:r w:rsidRPr="00DF53B4" w:rsidDel="00D50728">
                <w:delText>length of message-body</w:delText>
              </w:r>
            </w:del>
          </w:p>
        </w:tc>
      </w:tr>
      <w:tr w:rsidR="00071F92" w:rsidRPr="00DF53B4" w:rsidDel="00D50728" w:rsidTr="00004885">
        <w:trPr>
          <w:cantSplit/>
          <w:jc w:val="center"/>
          <w:del w:id="736"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37" w:author="Rohde &amp; Schwarz" w:date="2021-01-25T19:54:00Z"/>
                <w:b/>
              </w:rPr>
            </w:pPr>
            <w:del w:id="738" w:author="Rohde &amp; Schwarz" w:date="2021-01-25T19:54:00Z">
              <w:r w:rsidRPr="00DF53B4" w:rsidDel="00D50728">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39" w:author="Rohde &amp; Schwarz" w:date="2021-01-25T19:54:00Z"/>
              </w:rPr>
            </w:pPr>
            <w:del w:id="740" w:author="Rohde &amp; Schwarz" w:date="2021-01-25T19:54:00Z">
              <w:r w:rsidRPr="00DF53B4" w:rsidDel="00D50728">
                <w:delText>SDP body of the 200 response copied from the received PRACK, if it contained one but otherwise omitted. The copied SDP body are modified, but the modifications on SDP body are out of this test case scope.</w:delText>
              </w:r>
            </w:del>
          </w:p>
        </w:tc>
      </w:tr>
    </w:tbl>
    <w:p w:rsidR="00071F92" w:rsidRPr="00DF53B4" w:rsidDel="00D50728" w:rsidRDefault="00071F92" w:rsidP="00071F92">
      <w:pPr>
        <w:rPr>
          <w:del w:id="741" w:author="Rohde &amp; Schwarz" w:date="2021-01-25T19:54:00Z"/>
          <w:snapToGrid w:val="0"/>
        </w:rPr>
      </w:pPr>
    </w:p>
    <w:p w:rsidR="00071F92" w:rsidRPr="00DF53B4" w:rsidDel="00D50728" w:rsidRDefault="00071F92" w:rsidP="00071F92">
      <w:pPr>
        <w:pStyle w:val="H6"/>
        <w:rPr>
          <w:del w:id="742" w:author="Rohde &amp; Schwarz" w:date="2021-01-25T19:54:00Z"/>
          <w:snapToGrid w:val="0"/>
        </w:rPr>
      </w:pPr>
      <w:del w:id="743" w:author="Rohde &amp; Schwarz" w:date="2021-01-25T19:54:00Z">
        <w:r w:rsidRPr="00DF53B4" w:rsidDel="00D50728">
          <w:rPr>
            <w:snapToGrid w:val="0"/>
          </w:rPr>
          <w:delText xml:space="preserve">UPDATE (Step 6) optional step used when PRACK contained </w:delText>
        </w:r>
        <w:r w:rsidRPr="00DF53B4" w:rsidDel="00D50728">
          <w:delText>a=curr:qos local none</w:delText>
        </w:r>
      </w:del>
    </w:p>
    <w:p w:rsidR="00071F92" w:rsidRPr="00DF53B4" w:rsidDel="00D50728" w:rsidRDefault="00071F92" w:rsidP="00071F92">
      <w:pPr>
        <w:keepNext/>
        <w:rPr>
          <w:del w:id="744" w:author="Rohde &amp; Schwarz" w:date="2021-01-25T19:54:00Z"/>
        </w:rPr>
      </w:pPr>
      <w:del w:id="745" w:author="Rohde &amp; Schwarz" w:date="2021-01-25T19:54:00Z">
        <w:r w:rsidRPr="00DF53B4" w:rsidDel="00D50728">
          <w:delText>Use the default message “UPDATE” in annex A.2.5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746"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47" w:author="Rohde &amp; Schwarz" w:date="2021-01-25T19:54:00Z"/>
                <w:b/>
              </w:rPr>
            </w:pPr>
            <w:del w:id="748"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49" w:author="Rohde &amp; Schwarz" w:date="2021-01-25T19:54:00Z"/>
                <w:b/>
              </w:rPr>
            </w:pPr>
            <w:del w:id="750" w:author="Rohde &amp; Schwarz" w:date="2021-01-25T19:54:00Z">
              <w:r w:rsidRPr="00DF53B4" w:rsidDel="00D50728">
                <w:rPr>
                  <w:b/>
                </w:rPr>
                <w:delText>Value/remark</w:delText>
              </w:r>
            </w:del>
          </w:p>
        </w:tc>
      </w:tr>
      <w:tr w:rsidR="00071F92" w:rsidRPr="00DF53B4" w:rsidDel="00D50728" w:rsidTr="00004885">
        <w:trPr>
          <w:cantSplit/>
          <w:jc w:val="center"/>
          <w:del w:id="751"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752" w:author="Rohde &amp; Schwarz" w:date="2021-01-25T19:54:00Z"/>
                <w:b/>
              </w:rPr>
            </w:pPr>
            <w:del w:id="753" w:author="Rohde &amp; Schwarz" w:date="2021-01-25T19:54:00Z">
              <w:r w:rsidRPr="00DF53B4" w:rsidDel="00D50728">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54" w:author="Rohde &amp; Schwarz" w:date="2021-01-25T19:54:00Z"/>
              </w:rPr>
            </w:pPr>
          </w:p>
        </w:tc>
      </w:tr>
      <w:tr w:rsidR="00071F92" w:rsidRPr="00DF53B4" w:rsidDel="00D50728" w:rsidTr="00004885">
        <w:trPr>
          <w:cantSplit/>
          <w:jc w:val="center"/>
          <w:del w:id="755"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56" w:author="Rohde &amp; Schwarz" w:date="2021-01-25T19:54:00Z"/>
              </w:rPr>
            </w:pPr>
            <w:del w:id="757"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58" w:author="Rohde &amp; Schwarz" w:date="2021-01-25T19:54:00Z"/>
              </w:rPr>
            </w:pPr>
            <w:del w:id="759" w:author="Rohde &amp; Schwarz" w:date="2021-01-25T19:54:00Z">
              <w:r w:rsidRPr="00DF53B4" w:rsidDel="00D50728">
                <w:rPr>
                  <w:snapToGrid w:val="0"/>
                </w:rPr>
                <w:delText>comp=sigcomp (optional)</w:delText>
              </w:r>
            </w:del>
          </w:p>
        </w:tc>
      </w:tr>
      <w:tr w:rsidR="00071F92" w:rsidRPr="00DF53B4" w:rsidDel="00D50728" w:rsidTr="00004885">
        <w:trPr>
          <w:cantSplit/>
          <w:jc w:val="center"/>
          <w:del w:id="760"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761" w:author="Rohde &amp; Schwarz" w:date="2021-01-25T19:54:00Z"/>
                <w:b/>
              </w:rPr>
            </w:pPr>
            <w:del w:id="762" w:author="Rohde &amp; Schwarz" w:date="2021-01-25T19:54:00Z">
              <w:r w:rsidRPr="00DF53B4" w:rsidDel="00D50728">
                <w:rPr>
                  <w:b/>
                </w:rPr>
                <w:delText>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63" w:author="Rohde &amp; Schwarz" w:date="2021-01-25T19:54:00Z"/>
              </w:rPr>
            </w:pPr>
            <w:del w:id="764" w:author="Rohde &amp; Schwarz" w:date="2021-01-25T19:54:00Z">
              <w:r w:rsidRPr="00DF53B4" w:rsidDel="00D50728">
                <w:delText>The Compression parameter is included in the first route parameter</w:delText>
              </w:r>
            </w:del>
          </w:p>
        </w:tc>
      </w:tr>
      <w:tr w:rsidR="00071F92" w:rsidRPr="00DF53B4" w:rsidDel="00D50728" w:rsidTr="00004885">
        <w:trPr>
          <w:cantSplit/>
          <w:jc w:val="center"/>
          <w:del w:id="765"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66" w:author="Rohde &amp; Schwarz" w:date="2021-01-25T19:54:00Z"/>
                <w:b/>
              </w:rPr>
            </w:pPr>
            <w:del w:id="767"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68" w:author="Rohde &amp; Schwarz" w:date="2021-01-25T19:54:00Z"/>
                <w:b/>
              </w:rPr>
            </w:pPr>
            <w:del w:id="769" w:author="Rohde &amp; Schwarz" w:date="2021-01-25T19:54:00Z">
              <w:r w:rsidRPr="00DF53B4" w:rsidDel="00D50728">
                <w:rPr>
                  <w:snapToGrid w:val="0"/>
                </w:rPr>
                <w:delText>comp=sigcomp (optional)</w:delText>
              </w:r>
            </w:del>
          </w:p>
        </w:tc>
      </w:tr>
    </w:tbl>
    <w:p w:rsidR="00071F92" w:rsidRPr="00DF53B4" w:rsidDel="00D50728" w:rsidRDefault="00071F92" w:rsidP="00071F92">
      <w:pPr>
        <w:rPr>
          <w:del w:id="770" w:author="Rohde &amp; Schwarz" w:date="2021-01-25T19:54:00Z"/>
        </w:rPr>
      </w:pPr>
    </w:p>
    <w:p w:rsidR="00071F92" w:rsidRPr="00DF53B4" w:rsidDel="00D50728" w:rsidRDefault="00071F92" w:rsidP="00071F92">
      <w:pPr>
        <w:pStyle w:val="H6"/>
        <w:rPr>
          <w:del w:id="771" w:author="Rohde &amp; Schwarz" w:date="2021-01-25T19:54:00Z"/>
          <w:snapToGrid w:val="0"/>
        </w:rPr>
      </w:pPr>
      <w:del w:id="772" w:author="Rohde &amp; Schwarz" w:date="2021-01-25T19:54:00Z">
        <w:r w:rsidRPr="00DF53B4" w:rsidDel="00D50728">
          <w:rPr>
            <w:snapToGrid w:val="0"/>
          </w:rPr>
          <w:delText>200 OK for UPDATE (Step 7) - optional step used when UE sent UPDATE</w:delText>
        </w:r>
      </w:del>
    </w:p>
    <w:p w:rsidR="00071F92" w:rsidRPr="00DF53B4" w:rsidDel="00D50728" w:rsidRDefault="00071F92" w:rsidP="00071F92">
      <w:pPr>
        <w:keepNext/>
        <w:rPr>
          <w:del w:id="773" w:author="Rohde &amp; Schwarz" w:date="2021-01-25T19:54:00Z"/>
        </w:rPr>
      </w:pPr>
      <w:del w:id="774" w:author="Rohde &amp; Schwarz" w:date="2021-01-25T19:54:00Z">
        <w:r w:rsidRPr="00DF53B4" w:rsidDel="00D50728">
          <w:delText>Use the default message “200 OK for other requests than REGISTER or SUBSCRIBE” in annex A.3.1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77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76" w:author="Rohde &amp; Schwarz" w:date="2021-01-25T19:54:00Z"/>
                <w:b/>
              </w:rPr>
            </w:pPr>
            <w:del w:id="777"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78" w:author="Rohde &amp; Schwarz" w:date="2021-01-25T19:54:00Z"/>
                <w:b/>
              </w:rPr>
            </w:pPr>
            <w:del w:id="779" w:author="Rohde &amp; Schwarz" w:date="2021-01-25T19:54:00Z">
              <w:r w:rsidRPr="00DF53B4" w:rsidDel="00D50728">
                <w:rPr>
                  <w:b/>
                </w:rPr>
                <w:delText>Value/remark</w:delText>
              </w:r>
            </w:del>
          </w:p>
        </w:tc>
      </w:tr>
      <w:tr w:rsidR="00071F92" w:rsidRPr="00DF53B4" w:rsidDel="00D50728" w:rsidTr="00004885">
        <w:trPr>
          <w:cantSplit/>
          <w:jc w:val="center"/>
          <w:del w:id="780"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781" w:author="Rohde &amp; Schwarz" w:date="2021-01-25T19:54:00Z"/>
              </w:rPr>
            </w:pPr>
            <w:del w:id="782" w:author="Rohde &amp; Schwarz" w:date="2021-01-25T19:54:00Z">
              <w:r w:rsidRPr="00DF53B4" w:rsidDel="00D50728">
                <w:rPr>
                  <w:b/>
                </w:rPr>
                <w:delText>Content-Type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83" w:author="Rohde &amp; Schwarz" w:date="2021-01-25T19:54:00Z"/>
              </w:rPr>
            </w:pPr>
          </w:p>
        </w:tc>
      </w:tr>
      <w:tr w:rsidR="00071F92" w:rsidRPr="00DF53B4" w:rsidDel="00D50728" w:rsidTr="00004885">
        <w:trPr>
          <w:cantSplit/>
          <w:jc w:val="center"/>
          <w:del w:id="784"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85" w:author="Rohde &amp; Schwarz" w:date="2021-01-25T19:54:00Z"/>
                <w:b/>
              </w:rPr>
            </w:pPr>
            <w:del w:id="786" w:author="Rohde &amp; Schwarz" w:date="2021-01-25T19:54:00Z">
              <w:r w:rsidRPr="00DF53B4" w:rsidDel="00D50728">
                <w:tab/>
                <w:delText>media-type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87" w:author="Rohde &amp; Schwarz" w:date="2021-01-25T19:54:00Z"/>
              </w:rPr>
            </w:pPr>
            <w:del w:id="788" w:author="Rohde &amp; Schwarz" w:date="2021-01-25T19:54:00Z">
              <w:r w:rsidRPr="00DF53B4" w:rsidDel="00D50728">
                <w:rPr>
                  <w:i/>
                </w:rPr>
                <w:delText>application/sdp</w:delText>
              </w:r>
            </w:del>
          </w:p>
        </w:tc>
      </w:tr>
      <w:tr w:rsidR="00071F92" w:rsidRPr="00DF53B4" w:rsidDel="00D50728" w:rsidTr="00004885">
        <w:trPr>
          <w:cantSplit/>
          <w:jc w:val="center"/>
          <w:del w:id="789"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790" w:author="Rohde &amp; Schwarz" w:date="2021-01-25T19:54:00Z"/>
                <w:b/>
              </w:rPr>
            </w:pPr>
            <w:del w:id="791" w:author="Rohde &amp; Schwarz" w:date="2021-01-25T19:54:00Z">
              <w:r w:rsidRPr="00DF53B4" w:rsidDel="00D50728">
                <w:rPr>
                  <w:b/>
                </w:rPr>
                <w:delText>Content-Length</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792" w:author="Rohde &amp; Schwarz" w:date="2021-01-25T19:54:00Z"/>
              </w:rPr>
            </w:pPr>
          </w:p>
        </w:tc>
      </w:tr>
      <w:tr w:rsidR="00071F92" w:rsidRPr="00DF53B4" w:rsidDel="00D50728" w:rsidTr="00004885">
        <w:trPr>
          <w:cantSplit/>
          <w:jc w:val="center"/>
          <w:del w:id="793"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794" w:author="Rohde &amp; Schwarz" w:date="2021-01-25T19:54:00Z"/>
                <w:b/>
              </w:rPr>
            </w:pPr>
            <w:del w:id="795" w:author="Rohde &amp; Schwarz" w:date="2021-01-25T19:54:00Z">
              <w:r w:rsidRPr="00DF53B4" w:rsidDel="00D50728">
                <w:tab/>
                <w:delText>value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796" w:author="Rohde &amp; Schwarz" w:date="2021-01-25T19:54:00Z"/>
                <w:b/>
              </w:rPr>
            </w:pPr>
            <w:del w:id="797" w:author="Rohde &amp; Schwarz" w:date="2021-01-25T19:54:00Z">
              <w:r w:rsidRPr="00DF53B4" w:rsidDel="00D50728">
                <w:delText>length of message-body</w:delText>
              </w:r>
            </w:del>
          </w:p>
        </w:tc>
      </w:tr>
      <w:tr w:rsidR="00071F92" w:rsidRPr="00DF53B4" w:rsidDel="00D50728" w:rsidTr="00004885">
        <w:trPr>
          <w:cantSplit/>
          <w:jc w:val="center"/>
          <w:del w:id="798"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799" w:author="Rohde &amp; Schwarz" w:date="2021-01-25T19:54:00Z"/>
                <w:b/>
              </w:rPr>
            </w:pPr>
            <w:del w:id="800" w:author="Rohde &amp; Schwarz" w:date="2021-01-25T19:54:00Z">
              <w:r w:rsidRPr="00DF53B4" w:rsidDel="00D50728">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801" w:author="Rohde &amp; Schwarz" w:date="2021-01-25T19:54:00Z"/>
              </w:rPr>
            </w:pPr>
            <w:del w:id="802" w:author="Rohde &amp; Schwarz" w:date="2021-01-25T19:54:00Z">
              <w:r w:rsidRPr="00DF53B4" w:rsidDel="00D50728">
                <w:delText>SDP body of the 200 response copied from the received UPDATE but modified. The modifications on SDP body are out of this test case scope.</w:delText>
              </w:r>
            </w:del>
          </w:p>
        </w:tc>
      </w:tr>
    </w:tbl>
    <w:p w:rsidR="00071F92" w:rsidRPr="00DF53B4" w:rsidDel="00D50728" w:rsidRDefault="00071F92" w:rsidP="00071F92">
      <w:pPr>
        <w:rPr>
          <w:del w:id="803" w:author="Rohde &amp; Schwarz" w:date="2021-01-25T19:54:00Z"/>
          <w:snapToGrid w:val="0"/>
        </w:rPr>
      </w:pPr>
    </w:p>
    <w:p w:rsidR="00071F92" w:rsidRPr="00DF53B4" w:rsidDel="00D50728" w:rsidRDefault="00071F92" w:rsidP="00071F92">
      <w:pPr>
        <w:pStyle w:val="H6"/>
        <w:rPr>
          <w:del w:id="804" w:author="Rohde &amp; Schwarz" w:date="2021-01-25T19:54:00Z"/>
          <w:snapToGrid w:val="0"/>
        </w:rPr>
      </w:pPr>
      <w:del w:id="805" w:author="Rohde &amp; Schwarz" w:date="2021-01-25T19:54:00Z">
        <w:r w:rsidRPr="00DF53B4" w:rsidDel="00D50728">
          <w:rPr>
            <w:snapToGrid w:val="0"/>
          </w:rPr>
          <w:delText>180 Ringing for INVITE (Step 8)</w:delText>
        </w:r>
      </w:del>
    </w:p>
    <w:p w:rsidR="00071F92" w:rsidRPr="00DF53B4" w:rsidDel="00D50728" w:rsidRDefault="00071F92" w:rsidP="00071F92">
      <w:pPr>
        <w:keepNext/>
        <w:rPr>
          <w:del w:id="806" w:author="Rohde &amp; Schwarz" w:date="2021-01-25T19:54:00Z"/>
        </w:rPr>
      </w:pPr>
      <w:del w:id="807" w:author="Rohde &amp; Schwarz" w:date="2021-01-25T19:54:00Z">
        <w:r w:rsidRPr="00DF53B4" w:rsidDel="00D50728">
          <w:delText>Use the default message “180 Ringing for INVITE” in annex A.2.6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808"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09" w:author="Rohde &amp; Schwarz" w:date="2021-01-25T19:54:00Z"/>
                <w:b/>
              </w:rPr>
            </w:pPr>
            <w:del w:id="810"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11" w:author="Rohde &amp; Schwarz" w:date="2021-01-25T19:54:00Z"/>
                <w:b/>
              </w:rPr>
            </w:pPr>
            <w:del w:id="812" w:author="Rohde &amp; Schwarz" w:date="2021-01-25T19:54:00Z">
              <w:r w:rsidRPr="00DF53B4" w:rsidDel="00D50728">
                <w:rPr>
                  <w:b/>
                </w:rPr>
                <w:delText>Value/remark</w:delText>
              </w:r>
            </w:del>
          </w:p>
        </w:tc>
      </w:tr>
      <w:tr w:rsidR="00071F92" w:rsidRPr="00DF53B4" w:rsidDel="00D50728" w:rsidTr="00004885">
        <w:trPr>
          <w:cantSplit/>
          <w:jc w:val="center"/>
          <w:del w:id="813"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814" w:author="Rohde &amp; Schwarz" w:date="2021-01-25T19:54:00Z"/>
                <w:b/>
              </w:rPr>
            </w:pPr>
            <w:del w:id="815" w:author="Rohde &amp; Schwarz" w:date="2021-01-25T19:54:00Z">
              <w:r w:rsidRPr="00DF53B4" w:rsidDel="00D50728">
                <w:rPr>
                  <w:b/>
                </w:rPr>
                <w:delText>Record-Route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816" w:author="Rohde &amp; Schwarz" w:date="2021-01-25T19:54:00Z"/>
              </w:rPr>
            </w:pPr>
            <w:del w:id="817" w:author="Rohde &amp; Schwarz" w:date="2021-01-25T19:54:00Z">
              <w:r w:rsidRPr="00DF53B4" w:rsidDel="00D50728">
                <w:delText>The Compression parameter is included in the last route parameter</w:delText>
              </w:r>
            </w:del>
          </w:p>
        </w:tc>
      </w:tr>
      <w:tr w:rsidR="00071F92" w:rsidRPr="00DF53B4" w:rsidDel="00D50728" w:rsidTr="00004885">
        <w:trPr>
          <w:cantSplit/>
          <w:jc w:val="center"/>
          <w:del w:id="818"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819" w:author="Rohde &amp; Schwarz" w:date="2021-01-25T19:54:00Z"/>
                <w:b/>
              </w:rPr>
            </w:pPr>
            <w:del w:id="820"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821" w:author="Rohde &amp; Schwarz" w:date="2021-01-25T19:54:00Z"/>
                <w:b/>
              </w:rPr>
            </w:pPr>
            <w:del w:id="822" w:author="Rohde &amp; Schwarz" w:date="2021-01-25T19:54:00Z">
              <w:r w:rsidRPr="00DF53B4" w:rsidDel="00D50728">
                <w:rPr>
                  <w:snapToGrid w:val="0"/>
                </w:rPr>
                <w:delText>comp=sigcomp</w:delText>
              </w:r>
            </w:del>
          </w:p>
        </w:tc>
      </w:tr>
    </w:tbl>
    <w:p w:rsidR="00071F92" w:rsidRPr="00DF53B4" w:rsidDel="00D50728" w:rsidRDefault="00071F92" w:rsidP="00071F92">
      <w:pPr>
        <w:rPr>
          <w:del w:id="823" w:author="Rohde &amp; Schwarz" w:date="2021-01-25T19:54:00Z"/>
          <w:snapToGrid w:val="0"/>
        </w:rPr>
      </w:pPr>
    </w:p>
    <w:p w:rsidR="00071F92" w:rsidRPr="00DF53B4" w:rsidDel="00D50728" w:rsidRDefault="00071F92" w:rsidP="00071F92">
      <w:pPr>
        <w:pStyle w:val="H6"/>
        <w:rPr>
          <w:del w:id="824" w:author="Rohde &amp; Schwarz" w:date="2021-01-25T19:54:00Z"/>
          <w:snapToGrid w:val="0"/>
        </w:rPr>
      </w:pPr>
      <w:del w:id="825" w:author="Rohde &amp; Schwarz" w:date="2021-01-25T19:54:00Z">
        <w:r w:rsidRPr="00DF53B4" w:rsidDel="00D50728">
          <w:rPr>
            <w:snapToGrid w:val="0"/>
          </w:rPr>
          <w:delText>PRACK (Step 9)</w:delText>
        </w:r>
      </w:del>
    </w:p>
    <w:p w:rsidR="00071F92" w:rsidRPr="00DF53B4" w:rsidDel="00D50728" w:rsidRDefault="00071F92" w:rsidP="00071F92">
      <w:pPr>
        <w:keepNext/>
        <w:rPr>
          <w:del w:id="826" w:author="Rohde &amp; Schwarz" w:date="2021-01-25T19:54:00Z"/>
        </w:rPr>
      </w:pPr>
      <w:del w:id="827" w:author="Rohde &amp; Schwarz" w:date="2021-01-25T19:54:00Z">
        <w:r w:rsidRPr="00DF53B4" w:rsidDel="00D50728">
          <w:delText>Use the default message “PRACK” in annex A.2.4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828"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29" w:author="Rohde &amp; Schwarz" w:date="2021-01-25T19:54:00Z"/>
                <w:b/>
              </w:rPr>
            </w:pPr>
            <w:del w:id="830"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31" w:author="Rohde &amp; Schwarz" w:date="2021-01-25T19:54:00Z"/>
                <w:b/>
              </w:rPr>
            </w:pPr>
            <w:del w:id="832" w:author="Rohde &amp; Schwarz" w:date="2021-01-25T19:54:00Z">
              <w:r w:rsidRPr="00DF53B4" w:rsidDel="00D50728">
                <w:rPr>
                  <w:b/>
                </w:rPr>
                <w:delText>Value/remark</w:delText>
              </w:r>
            </w:del>
          </w:p>
        </w:tc>
      </w:tr>
      <w:tr w:rsidR="00071F92" w:rsidRPr="00DF53B4" w:rsidDel="00D50728" w:rsidTr="00004885">
        <w:trPr>
          <w:cantSplit/>
          <w:jc w:val="center"/>
          <w:del w:id="833"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834" w:author="Rohde &amp; Schwarz" w:date="2021-01-25T19:54:00Z"/>
                <w:b/>
              </w:rPr>
            </w:pPr>
            <w:del w:id="835" w:author="Rohde &amp; Schwarz" w:date="2021-01-25T19:54:00Z">
              <w:r w:rsidRPr="00DF53B4" w:rsidDel="00D50728">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836" w:author="Rohde &amp; Schwarz" w:date="2021-01-25T19:54:00Z"/>
              </w:rPr>
            </w:pPr>
          </w:p>
        </w:tc>
      </w:tr>
      <w:tr w:rsidR="00071F92" w:rsidRPr="00DF53B4" w:rsidDel="00D50728" w:rsidTr="00004885">
        <w:trPr>
          <w:cantSplit/>
          <w:jc w:val="center"/>
          <w:del w:id="837"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838" w:author="Rohde &amp; Schwarz" w:date="2021-01-25T19:54:00Z"/>
              </w:rPr>
            </w:pPr>
            <w:del w:id="839"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840" w:author="Rohde &amp; Schwarz" w:date="2021-01-25T19:54:00Z"/>
              </w:rPr>
            </w:pPr>
            <w:del w:id="841" w:author="Rohde &amp; Schwarz" w:date="2021-01-25T19:54:00Z">
              <w:r w:rsidRPr="00DF53B4" w:rsidDel="00D50728">
                <w:rPr>
                  <w:snapToGrid w:val="0"/>
                </w:rPr>
                <w:delText>comp=sigcomp (optional)</w:delText>
              </w:r>
            </w:del>
          </w:p>
        </w:tc>
      </w:tr>
      <w:tr w:rsidR="00071F92" w:rsidRPr="00DF53B4" w:rsidDel="00D50728" w:rsidTr="00004885">
        <w:trPr>
          <w:cantSplit/>
          <w:jc w:val="center"/>
          <w:del w:id="842"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843" w:author="Rohde &amp; Schwarz" w:date="2021-01-25T19:54:00Z"/>
                <w:b/>
              </w:rPr>
            </w:pPr>
            <w:del w:id="844" w:author="Rohde &amp; Schwarz" w:date="2021-01-25T19:54:00Z">
              <w:r w:rsidRPr="00DF53B4" w:rsidDel="00D50728">
                <w:rPr>
                  <w:b/>
                </w:rPr>
                <w:delText>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845" w:author="Rohde &amp; Schwarz" w:date="2021-01-25T19:54:00Z"/>
              </w:rPr>
            </w:pPr>
            <w:del w:id="846" w:author="Rohde &amp; Schwarz" w:date="2021-01-25T19:54:00Z">
              <w:r w:rsidRPr="00DF53B4" w:rsidDel="00D50728">
                <w:delText>The Compression parameter is included in the first route parameter</w:delText>
              </w:r>
            </w:del>
          </w:p>
        </w:tc>
      </w:tr>
      <w:tr w:rsidR="00071F92" w:rsidRPr="00DF53B4" w:rsidDel="00D50728" w:rsidTr="00004885">
        <w:trPr>
          <w:cantSplit/>
          <w:jc w:val="center"/>
          <w:del w:id="847"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848" w:author="Rohde &amp; Schwarz" w:date="2021-01-25T19:54:00Z"/>
                <w:b/>
              </w:rPr>
            </w:pPr>
            <w:del w:id="849"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850" w:author="Rohde &amp; Schwarz" w:date="2021-01-25T19:54:00Z"/>
                <w:b/>
              </w:rPr>
            </w:pPr>
            <w:del w:id="851" w:author="Rohde &amp; Schwarz" w:date="2021-01-25T19:54:00Z">
              <w:r w:rsidRPr="00DF53B4" w:rsidDel="00D50728">
                <w:rPr>
                  <w:snapToGrid w:val="0"/>
                </w:rPr>
                <w:delText>comp=sigcomp</w:delText>
              </w:r>
              <w:r w:rsidRPr="00DF53B4" w:rsidDel="00D50728">
                <w:rPr>
                  <w:snapToGrid w:val="0"/>
                  <w:lang w:eastAsia="zh-TW"/>
                </w:rPr>
                <w:delText xml:space="preserve"> (optional)</w:delText>
              </w:r>
            </w:del>
          </w:p>
        </w:tc>
      </w:tr>
    </w:tbl>
    <w:p w:rsidR="00071F92" w:rsidRPr="00DF53B4" w:rsidDel="00D50728" w:rsidRDefault="00071F92" w:rsidP="00071F92">
      <w:pPr>
        <w:rPr>
          <w:del w:id="852" w:author="Rohde &amp; Schwarz" w:date="2021-01-25T19:54:00Z"/>
        </w:rPr>
      </w:pPr>
    </w:p>
    <w:p w:rsidR="00071F92" w:rsidRPr="00DF53B4" w:rsidDel="00D50728" w:rsidRDefault="00071F92" w:rsidP="00071F92">
      <w:pPr>
        <w:pStyle w:val="H6"/>
        <w:rPr>
          <w:del w:id="853" w:author="Rohde &amp; Schwarz" w:date="2021-01-25T19:54:00Z"/>
          <w:snapToGrid w:val="0"/>
        </w:rPr>
      </w:pPr>
      <w:del w:id="854" w:author="Rohde &amp; Schwarz" w:date="2021-01-25T19:54:00Z">
        <w:r w:rsidRPr="00DF53B4" w:rsidDel="00D50728">
          <w:rPr>
            <w:snapToGrid w:val="0"/>
          </w:rPr>
          <w:delText>200 OK for PRACK (Step 10)</w:delText>
        </w:r>
      </w:del>
    </w:p>
    <w:p w:rsidR="00071F92" w:rsidRPr="00DF53B4" w:rsidDel="00D50728" w:rsidRDefault="00071F92" w:rsidP="00071F92">
      <w:pPr>
        <w:rPr>
          <w:del w:id="855" w:author="Rohde &amp; Schwarz" w:date="2021-01-25T19:54:00Z"/>
        </w:rPr>
      </w:pPr>
      <w:del w:id="856" w:author="Rohde &amp; Schwarz" w:date="2021-01-25T19:54:00Z">
        <w:r w:rsidRPr="00DF53B4" w:rsidDel="00D50728">
          <w:delText xml:space="preserve">Use the default message “200 OK for other requests than REGISTER or SUBSCRIBE” in annex A.3.1 </w:delText>
        </w:r>
      </w:del>
    </w:p>
    <w:p w:rsidR="00071F92" w:rsidRPr="00DF53B4" w:rsidDel="00D50728" w:rsidRDefault="00071F92" w:rsidP="00071F92">
      <w:pPr>
        <w:pStyle w:val="H6"/>
        <w:rPr>
          <w:del w:id="857" w:author="Rohde &amp; Schwarz" w:date="2021-01-25T19:54:00Z"/>
          <w:snapToGrid w:val="0"/>
        </w:rPr>
      </w:pPr>
      <w:del w:id="858" w:author="Rohde &amp; Schwarz" w:date="2021-01-25T19:54:00Z">
        <w:r w:rsidRPr="00DF53B4" w:rsidDel="00D50728">
          <w:rPr>
            <w:snapToGrid w:val="0"/>
          </w:rPr>
          <w:delText>200 OK for INVITE (Step 11)</w:delText>
        </w:r>
      </w:del>
    </w:p>
    <w:p w:rsidR="00071F92" w:rsidRPr="00DF53B4" w:rsidDel="00D50728" w:rsidRDefault="00071F92" w:rsidP="00071F92">
      <w:pPr>
        <w:rPr>
          <w:del w:id="859" w:author="Rohde &amp; Schwarz" w:date="2021-01-25T19:54:00Z"/>
          <w:snapToGrid w:val="0"/>
        </w:rPr>
      </w:pPr>
      <w:del w:id="860" w:author="Rohde &amp; Schwarz" w:date="2021-01-25T19:54:00Z">
        <w:r w:rsidRPr="00DF53B4" w:rsidDel="00D50728">
          <w:delText xml:space="preserve">Use the default message “200 OK for other requests than REGISTER or SUBSCRIBE” in annex A.3.1. </w:delText>
        </w:r>
      </w:del>
    </w:p>
    <w:p w:rsidR="00071F92" w:rsidRPr="00DF53B4" w:rsidDel="00D50728" w:rsidRDefault="00071F92" w:rsidP="00071F92">
      <w:pPr>
        <w:pStyle w:val="H6"/>
        <w:rPr>
          <w:del w:id="861" w:author="Rohde &amp; Schwarz" w:date="2021-01-25T19:54:00Z"/>
          <w:snapToGrid w:val="0"/>
        </w:rPr>
      </w:pPr>
      <w:del w:id="862" w:author="Rohde &amp; Schwarz" w:date="2021-01-25T19:54:00Z">
        <w:r w:rsidRPr="00DF53B4" w:rsidDel="00D50728">
          <w:rPr>
            <w:snapToGrid w:val="0"/>
          </w:rPr>
          <w:delText>ACK (Step 12)</w:delText>
        </w:r>
      </w:del>
    </w:p>
    <w:p w:rsidR="00071F92" w:rsidRPr="00DF53B4" w:rsidDel="00D50728" w:rsidRDefault="00071F92" w:rsidP="00071F92">
      <w:pPr>
        <w:keepNext/>
        <w:rPr>
          <w:del w:id="863" w:author="Rohde &amp; Schwarz" w:date="2021-01-25T19:54:00Z"/>
          <w:snapToGrid w:val="0"/>
        </w:rPr>
      </w:pPr>
      <w:del w:id="864" w:author="Rohde &amp; Schwarz" w:date="2021-01-25T19:54:00Z">
        <w:r w:rsidRPr="00DF53B4" w:rsidDel="00D50728">
          <w:delText>Use the default message “ACK” in annex A.2.7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86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66" w:author="Rohde &amp; Schwarz" w:date="2021-01-25T19:54:00Z"/>
                <w:b/>
              </w:rPr>
            </w:pPr>
            <w:del w:id="867"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68" w:author="Rohde &amp; Schwarz" w:date="2021-01-25T19:54:00Z"/>
                <w:b/>
              </w:rPr>
            </w:pPr>
            <w:del w:id="869" w:author="Rohde &amp; Schwarz" w:date="2021-01-25T19:54:00Z">
              <w:r w:rsidRPr="00DF53B4" w:rsidDel="00D50728">
                <w:rPr>
                  <w:b/>
                </w:rPr>
                <w:delText>Value/remark</w:delText>
              </w:r>
            </w:del>
          </w:p>
        </w:tc>
      </w:tr>
      <w:tr w:rsidR="00071F92" w:rsidRPr="00DF53B4" w:rsidDel="00D50728" w:rsidTr="00004885">
        <w:trPr>
          <w:cantSplit/>
          <w:jc w:val="center"/>
          <w:del w:id="870"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871" w:author="Rohde &amp; Schwarz" w:date="2021-01-25T19:54:00Z"/>
                <w:b/>
              </w:rPr>
            </w:pPr>
            <w:del w:id="872" w:author="Rohde &amp; Schwarz" w:date="2021-01-25T19:54:00Z">
              <w:r w:rsidRPr="00DF53B4" w:rsidDel="00D50728">
                <w:rPr>
                  <w:b/>
                </w:rPr>
                <w:delText>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873" w:author="Rohde &amp; Schwarz" w:date="2021-01-25T19:54:00Z"/>
              </w:rPr>
            </w:pPr>
            <w:del w:id="874" w:author="Rohde &amp; Schwarz" w:date="2021-01-25T19:54:00Z">
              <w:r w:rsidRPr="00DF53B4" w:rsidDel="00D50728">
                <w:delText>The Compression parameter is included in the first route parameter</w:delText>
              </w:r>
            </w:del>
          </w:p>
        </w:tc>
      </w:tr>
      <w:tr w:rsidR="00071F92" w:rsidRPr="00DF53B4" w:rsidDel="00D50728" w:rsidTr="00004885">
        <w:trPr>
          <w:cantSplit/>
          <w:jc w:val="center"/>
          <w:del w:id="875"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876" w:author="Rohde &amp; Schwarz" w:date="2021-01-25T19:54:00Z"/>
                <w:b/>
              </w:rPr>
            </w:pPr>
            <w:del w:id="877"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878" w:author="Rohde &amp; Schwarz" w:date="2021-01-25T19:54:00Z"/>
                <w:b/>
              </w:rPr>
            </w:pPr>
            <w:del w:id="879" w:author="Rohde &amp; Schwarz" w:date="2021-01-25T19:54:00Z">
              <w:r w:rsidRPr="00DF53B4" w:rsidDel="00D50728">
                <w:rPr>
                  <w:snapToGrid w:val="0"/>
                </w:rPr>
                <w:delText>comp=sigcomp</w:delText>
              </w:r>
              <w:r w:rsidRPr="00DF53B4" w:rsidDel="00D50728">
                <w:rPr>
                  <w:snapToGrid w:val="0"/>
                  <w:lang w:eastAsia="zh-TW"/>
                </w:rPr>
                <w:delText xml:space="preserve"> (optional)</w:delText>
              </w:r>
            </w:del>
          </w:p>
        </w:tc>
      </w:tr>
    </w:tbl>
    <w:p w:rsidR="00071F92" w:rsidRPr="00DF53B4" w:rsidDel="00D50728" w:rsidRDefault="00071F92" w:rsidP="00071F92">
      <w:pPr>
        <w:rPr>
          <w:del w:id="880" w:author="Rohde &amp; Schwarz" w:date="2021-01-25T19:54:00Z"/>
          <w:snapToGrid w:val="0"/>
        </w:rPr>
      </w:pPr>
    </w:p>
    <w:p w:rsidR="00071F92" w:rsidRPr="00DF53B4" w:rsidDel="00D50728" w:rsidRDefault="00071F92" w:rsidP="00071F92">
      <w:pPr>
        <w:pStyle w:val="H6"/>
        <w:rPr>
          <w:del w:id="881" w:author="Rohde &amp; Schwarz" w:date="2021-01-25T19:54:00Z"/>
          <w:snapToGrid w:val="0"/>
        </w:rPr>
      </w:pPr>
      <w:del w:id="882" w:author="Rohde &amp; Schwarz" w:date="2021-01-25T19:54:00Z">
        <w:r w:rsidRPr="00DF53B4" w:rsidDel="00D50728">
          <w:rPr>
            <w:snapToGrid w:val="0"/>
          </w:rPr>
          <w:delText>BYE (Step 13)</w:delText>
        </w:r>
      </w:del>
    </w:p>
    <w:p w:rsidR="00071F92" w:rsidRPr="00DF53B4" w:rsidDel="00D50728" w:rsidRDefault="00071F92" w:rsidP="00071F92">
      <w:pPr>
        <w:keepNext/>
        <w:rPr>
          <w:del w:id="883" w:author="Rohde &amp; Schwarz" w:date="2021-01-25T19:54:00Z"/>
        </w:rPr>
      </w:pPr>
      <w:del w:id="884" w:author="Rohde &amp; Schwarz" w:date="2021-01-25T19:54:00Z">
        <w:r w:rsidRPr="00DF53B4" w:rsidDel="00D50728">
          <w:delText>Use the default message “BYE” in annex A.2.8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D50728" w:rsidTr="00004885">
        <w:trPr>
          <w:cantSplit/>
          <w:tblHeader/>
          <w:jc w:val="center"/>
          <w:del w:id="88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86" w:author="Rohde &amp; Schwarz" w:date="2021-01-25T19:54:00Z"/>
                <w:b/>
              </w:rPr>
            </w:pPr>
            <w:del w:id="887" w:author="Rohde &amp; Schwarz" w:date="2021-01-25T19:54:00Z">
              <w:r w:rsidRPr="00DF53B4" w:rsidDel="00D50728">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D50728" w:rsidRDefault="00071F92" w:rsidP="00004885">
            <w:pPr>
              <w:pStyle w:val="TAL"/>
              <w:rPr>
                <w:del w:id="888" w:author="Rohde &amp; Schwarz" w:date="2021-01-25T19:54:00Z"/>
                <w:b/>
              </w:rPr>
            </w:pPr>
            <w:del w:id="889" w:author="Rohde &amp; Schwarz" w:date="2021-01-25T19:54:00Z">
              <w:r w:rsidRPr="00DF53B4" w:rsidDel="00D50728">
                <w:rPr>
                  <w:b/>
                </w:rPr>
                <w:delText>Value/remark</w:delText>
              </w:r>
            </w:del>
          </w:p>
        </w:tc>
      </w:tr>
      <w:tr w:rsidR="00071F92" w:rsidRPr="00DF53B4" w:rsidDel="00D50728" w:rsidTr="00004885">
        <w:trPr>
          <w:cantSplit/>
          <w:jc w:val="center"/>
          <w:del w:id="890"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891" w:author="Rohde &amp; Schwarz" w:date="2021-01-25T19:54:00Z"/>
                <w:b/>
              </w:rPr>
            </w:pPr>
            <w:del w:id="892" w:author="Rohde &amp; Schwarz" w:date="2021-01-25T19:54:00Z">
              <w:r w:rsidRPr="00DF53B4" w:rsidDel="00D50728">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893" w:author="Rohde &amp; Schwarz" w:date="2021-01-25T19:54:00Z"/>
              </w:rPr>
            </w:pPr>
          </w:p>
        </w:tc>
      </w:tr>
      <w:tr w:rsidR="00071F92" w:rsidRPr="00DF53B4" w:rsidDel="00D50728" w:rsidTr="00004885">
        <w:trPr>
          <w:cantSplit/>
          <w:jc w:val="center"/>
          <w:del w:id="894"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895" w:author="Rohde &amp; Schwarz" w:date="2021-01-25T19:54:00Z"/>
              </w:rPr>
            </w:pPr>
            <w:del w:id="896" w:author="Rohde &amp; Schwarz" w:date="2021-01-25T19:54:00Z">
              <w:r w:rsidRPr="00DF53B4" w:rsidDel="00D50728">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897" w:author="Rohde &amp; Schwarz" w:date="2021-01-25T19:54:00Z"/>
              </w:rPr>
            </w:pPr>
            <w:del w:id="898" w:author="Rohde &amp; Schwarz" w:date="2021-01-25T19:54:00Z">
              <w:r w:rsidRPr="00DF53B4" w:rsidDel="00D50728">
                <w:rPr>
                  <w:snapToGrid w:val="0"/>
                </w:rPr>
                <w:delText>comp=sigcomp (optional)</w:delText>
              </w:r>
            </w:del>
          </w:p>
        </w:tc>
      </w:tr>
      <w:tr w:rsidR="00071F92" w:rsidRPr="00DF53B4" w:rsidDel="00D50728" w:rsidTr="00004885">
        <w:trPr>
          <w:cantSplit/>
          <w:jc w:val="center"/>
          <w:del w:id="899" w:author="Rohde &amp; Schwarz" w:date="2021-01-25T19:54:00Z"/>
        </w:trPr>
        <w:tc>
          <w:tcPr>
            <w:tcW w:w="2472" w:type="dxa"/>
            <w:tcBorders>
              <w:left w:val="single" w:sz="4" w:space="0" w:color="auto"/>
              <w:bottom w:val="nil"/>
              <w:right w:val="single" w:sz="4" w:space="0" w:color="auto"/>
            </w:tcBorders>
          </w:tcPr>
          <w:p w:rsidR="00071F92" w:rsidRPr="00DF53B4" w:rsidDel="00D50728" w:rsidRDefault="00071F92" w:rsidP="00004885">
            <w:pPr>
              <w:pStyle w:val="TAL"/>
              <w:rPr>
                <w:del w:id="900" w:author="Rohde &amp; Schwarz" w:date="2021-01-25T19:54:00Z"/>
                <w:b/>
              </w:rPr>
            </w:pPr>
            <w:del w:id="901" w:author="Rohde &amp; Schwarz" w:date="2021-01-25T19:54:00Z">
              <w:r w:rsidRPr="00DF53B4" w:rsidDel="00D50728">
                <w:rPr>
                  <w:b/>
                </w:rPr>
                <w:delText>Route</w:delText>
              </w:r>
            </w:del>
          </w:p>
        </w:tc>
        <w:tc>
          <w:tcPr>
            <w:tcW w:w="6884" w:type="dxa"/>
            <w:tcBorders>
              <w:left w:val="single" w:sz="4" w:space="0" w:color="auto"/>
              <w:bottom w:val="nil"/>
              <w:right w:val="single" w:sz="4" w:space="0" w:color="auto"/>
            </w:tcBorders>
            <w:shd w:val="clear" w:color="auto" w:fill="auto"/>
          </w:tcPr>
          <w:p w:rsidR="00071F92" w:rsidRPr="00DF53B4" w:rsidDel="00D50728" w:rsidRDefault="00071F92" w:rsidP="00004885">
            <w:pPr>
              <w:pStyle w:val="TAL"/>
              <w:rPr>
                <w:del w:id="902" w:author="Rohde &amp; Schwarz" w:date="2021-01-25T19:54:00Z"/>
              </w:rPr>
            </w:pPr>
            <w:del w:id="903" w:author="Rohde &amp; Schwarz" w:date="2021-01-25T19:54:00Z">
              <w:r w:rsidRPr="00DF53B4" w:rsidDel="00D50728">
                <w:delText>The Compression parameter is included in the first route parameter</w:delText>
              </w:r>
            </w:del>
          </w:p>
        </w:tc>
      </w:tr>
      <w:tr w:rsidR="00071F92" w:rsidRPr="00DF53B4" w:rsidDel="00D50728" w:rsidTr="00004885">
        <w:trPr>
          <w:cantSplit/>
          <w:jc w:val="center"/>
          <w:del w:id="904"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D50728" w:rsidRDefault="00071F92" w:rsidP="00004885">
            <w:pPr>
              <w:pStyle w:val="TAL"/>
              <w:rPr>
                <w:del w:id="905" w:author="Rohde &amp; Schwarz" w:date="2021-01-25T19:54:00Z"/>
                <w:b/>
              </w:rPr>
            </w:pPr>
            <w:del w:id="906" w:author="Rohde &amp; Schwarz" w:date="2021-01-25T19:54:00Z">
              <w:r w:rsidRPr="00DF53B4" w:rsidDel="00D50728">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D50728" w:rsidRDefault="00071F92" w:rsidP="00004885">
            <w:pPr>
              <w:pStyle w:val="TAL"/>
              <w:rPr>
                <w:del w:id="907" w:author="Rohde &amp; Schwarz" w:date="2021-01-25T19:54:00Z"/>
                <w:b/>
              </w:rPr>
            </w:pPr>
            <w:del w:id="908" w:author="Rohde &amp; Schwarz" w:date="2021-01-25T19:54:00Z">
              <w:r w:rsidRPr="00DF53B4" w:rsidDel="00D50728">
                <w:rPr>
                  <w:snapToGrid w:val="0"/>
                </w:rPr>
                <w:delText>comp=sigcomp</w:delText>
              </w:r>
              <w:r w:rsidRPr="00DF53B4" w:rsidDel="00D50728">
                <w:rPr>
                  <w:snapToGrid w:val="0"/>
                  <w:lang w:eastAsia="zh-TW"/>
                </w:rPr>
                <w:delText xml:space="preserve"> (optional)</w:delText>
              </w:r>
            </w:del>
          </w:p>
        </w:tc>
      </w:tr>
    </w:tbl>
    <w:p w:rsidR="00071F92" w:rsidRPr="00DF53B4" w:rsidDel="00D50728" w:rsidRDefault="00071F92" w:rsidP="00071F92">
      <w:pPr>
        <w:rPr>
          <w:del w:id="909" w:author="Rohde &amp; Schwarz" w:date="2021-01-25T19:54:00Z"/>
          <w:snapToGrid w:val="0"/>
        </w:rPr>
      </w:pPr>
    </w:p>
    <w:p w:rsidR="00071F92" w:rsidRPr="00DF53B4" w:rsidDel="00D50728" w:rsidRDefault="00071F92" w:rsidP="00071F92">
      <w:pPr>
        <w:pStyle w:val="H6"/>
        <w:rPr>
          <w:del w:id="910" w:author="Rohde &amp; Schwarz" w:date="2021-01-25T19:54:00Z"/>
          <w:snapToGrid w:val="0"/>
        </w:rPr>
      </w:pPr>
      <w:del w:id="911" w:author="Rohde &amp; Schwarz" w:date="2021-01-25T19:54:00Z">
        <w:r w:rsidRPr="00DF53B4" w:rsidDel="00D50728">
          <w:rPr>
            <w:snapToGrid w:val="0"/>
          </w:rPr>
          <w:delText>200 OK for BYE (Step 14)</w:delText>
        </w:r>
      </w:del>
    </w:p>
    <w:p w:rsidR="00071F92" w:rsidRPr="00DF53B4" w:rsidDel="00D50728" w:rsidRDefault="00071F92" w:rsidP="00071F92">
      <w:pPr>
        <w:rPr>
          <w:del w:id="912" w:author="Rohde &amp; Schwarz" w:date="2021-01-25T19:54:00Z"/>
          <w:snapToGrid w:val="0"/>
        </w:rPr>
      </w:pPr>
      <w:del w:id="913" w:author="Rohde &amp; Schwarz" w:date="2021-01-25T19:54:00Z">
        <w:r w:rsidRPr="00DF53B4" w:rsidDel="00D50728">
          <w:delText>Use the default message “200 OK for other requests than REGISTER or SUBSCRIBE” in annex A.3.1.</w:delText>
        </w:r>
      </w:del>
    </w:p>
    <w:p w:rsidR="00071F92" w:rsidRPr="00DF53B4" w:rsidDel="00D50728" w:rsidRDefault="00071F92" w:rsidP="00071F92">
      <w:pPr>
        <w:pStyle w:val="Heading3"/>
        <w:rPr>
          <w:del w:id="914" w:author="Rohde &amp; Schwarz" w:date="2021-01-25T19:54:00Z"/>
          <w:snapToGrid w:val="0"/>
        </w:rPr>
      </w:pPr>
      <w:bookmarkStart w:id="915" w:name="_Toc21077419"/>
      <w:bookmarkStart w:id="916" w:name="_Toc35971971"/>
      <w:bookmarkStart w:id="917" w:name="_Toc51774260"/>
      <w:bookmarkStart w:id="918" w:name="_Toc51834683"/>
      <w:bookmarkStart w:id="919" w:name="_Toc52219536"/>
      <w:bookmarkStart w:id="920" w:name="_Toc58359615"/>
      <w:del w:id="921" w:author="Rohde &amp; Schwarz" w:date="2021-01-25T19:54:00Z">
        <w:r w:rsidRPr="00DF53B4" w:rsidDel="00D50728">
          <w:rPr>
            <w:snapToGrid w:val="0"/>
          </w:rPr>
          <w:delText>13.2.5</w:delText>
        </w:r>
        <w:r w:rsidRPr="00DF53B4" w:rsidDel="00D50728">
          <w:rPr>
            <w:snapToGrid w:val="0"/>
          </w:rPr>
          <w:tab/>
          <w:delText>Test requirements</w:delText>
        </w:r>
        <w:bookmarkEnd w:id="915"/>
        <w:bookmarkEnd w:id="916"/>
        <w:bookmarkEnd w:id="917"/>
        <w:bookmarkEnd w:id="918"/>
        <w:bookmarkEnd w:id="919"/>
        <w:bookmarkEnd w:id="920"/>
      </w:del>
    </w:p>
    <w:p w:rsidR="00071F92" w:rsidRPr="00DF53B4" w:rsidDel="00D50728" w:rsidRDefault="00071F92" w:rsidP="00071F92">
      <w:pPr>
        <w:rPr>
          <w:del w:id="922" w:author="Rohde &amp; Schwarz" w:date="2021-01-25T19:54:00Z"/>
        </w:rPr>
      </w:pPr>
      <w:del w:id="923" w:author="Rohde &amp; Schwarz" w:date="2021-01-25T19:54:00Z">
        <w:r w:rsidRPr="00DF53B4" w:rsidDel="00D50728">
          <w:rPr>
            <w:snapToGrid w:val="0"/>
          </w:rPr>
          <w:delText>Step 1:</w:delText>
        </w:r>
        <w:r w:rsidRPr="00DF53B4" w:rsidDel="00D50728">
          <w:delText xml:space="preserve"> The SS shall check, if the request has been sent compressed, that in accordance to the </w:delText>
        </w:r>
        <w:r w:rsidRPr="00DF53B4" w:rsidDel="00D50728">
          <w:rPr>
            <w:snapToGrid w:val="0"/>
          </w:rPr>
          <w:delText xml:space="preserve">3GPP TS 24.229 [10] clause 8.1.1 </w:delText>
        </w:r>
        <w:r w:rsidRPr="00DF53B4" w:rsidDel="00D50728">
          <w:delText xml:space="preserve">the UE sends initial </w:delText>
        </w:r>
        <w:r w:rsidRPr="00DF53B4" w:rsidDel="00D50728">
          <w:rPr>
            <w:snapToGrid w:val="0"/>
          </w:rPr>
          <w:delText>INVITE request as</w:delText>
        </w:r>
        <w:r w:rsidRPr="00DF53B4" w:rsidDel="00D50728">
          <w:delText xml:space="preserve"> follows:</w:delText>
        </w:r>
      </w:del>
    </w:p>
    <w:p w:rsidR="00071F92" w:rsidRPr="00DF53B4" w:rsidDel="00D50728" w:rsidRDefault="00071F92" w:rsidP="00071F92">
      <w:pPr>
        <w:pStyle w:val="B1"/>
        <w:rPr>
          <w:del w:id="924" w:author="Rohde &amp; Schwarz" w:date="2021-01-25T19:54:00Z"/>
        </w:rPr>
      </w:pPr>
      <w:del w:id="925" w:author="Rohde &amp; Schwarz" w:date="2021-01-25T19:54:00Z">
        <w:r w:rsidRPr="00DF53B4" w:rsidDel="00D50728">
          <w:delText>a)</w:delText>
        </w:r>
        <w:r w:rsidRPr="00DF53B4" w:rsidDel="00D50728">
          <w:tab/>
          <w:delText xml:space="preserve">the request is sent compressed according to RFC 3320 [24]; and </w:delText>
        </w:r>
      </w:del>
    </w:p>
    <w:p w:rsidR="00071F92" w:rsidRPr="00DF53B4" w:rsidDel="00D50728" w:rsidRDefault="00071F92" w:rsidP="00071F92">
      <w:pPr>
        <w:pStyle w:val="B1"/>
        <w:rPr>
          <w:del w:id="926" w:author="Rohde &amp; Schwarz" w:date="2021-01-25T19:54:00Z"/>
        </w:rPr>
      </w:pPr>
      <w:del w:id="927" w:author="Rohde &amp; Schwarz" w:date="2021-01-25T19:54:00Z">
        <w:r w:rsidRPr="00DF53B4" w:rsidDel="00D50728">
          <w:delText>b)</w:delText>
        </w:r>
        <w:r w:rsidRPr="00DF53B4" w:rsidDel="00D50728">
          <w:tab/>
          <w:delText>in the case the UE is willing to receive subsequent response and request compressed the message content shall be in accordance to the specific message content; and</w:delText>
        </w:r>
      </w:del>
    </w:p>
    <w:p w:rsidR="00071F92" w:rsidRPr="00DF53B4" w:rsidDel="00D50728" w:rsidRDefault="00071F92" w:rsidP="00071F92">
      <w:pPr>
        <w:rPr>
          <w:del w:id="928" w:author="Rohde &amp; Schwarz" w:date="2021-01-25T19:54:00Z"/>
          <w:snapToGrid w:val="0"/>
        </w:rPr>
      </w:pPr>
      <w:del w:id="929" w:author="Rohde &amp; Schwarz" w:date="2021-01-25T19:54:00Z">
        <w:r w:rsidRPr="00DF53B4" w:rsidDel="00D50728">
          <w:rPr>
            <w:snapToGrid w:val="0"/>
          </w:rPr>
          <w:delText>...</w:delText>
        </w:r>
      </w:del>
    </w:p>
    <w:p w:rsidR="00071F92" w:rsidRPr="00DF53B4" w:rsidDel="00D50728" w:rsidRDefault="00071F92" w:rsidP="00071F92">
      <w:pPr>
        <w:rPr>
          <w:del w:id="930" w:author="Rohde &amp; Schwarz" w:date="2021-01-25T19:54:00Z"/>
        </w:rPr>
      </w:pPr>
      <w:del w:id="931" w:author="Rohde &amp; Schwarz" w:date="2021-01-25T19:54:00Z">
        <w:r w:rsidRPr="00DF53B4" w:rsidDel="00D50728">
          <w:rPr>
            <w:snapToGrid w:val="0"/>
          </w:rPr>
          <w:delText xml:space="preserve">Step 4: </w:delText>
        </w:r>
        <w:r w:rsidRPr="00DF53B4" w:rsidDel="00D50728">
          <w:delText xml:space="preserve">The SS shall check, if the request has been sent compressed, that in accordance to the </w:delText>
        </w:r>
        <w:r w:rsidRPr="00DF53B4" w:rsidDel="00D50728">
          <w:rPr>
            <w:snapToGrid w:val="0"/>
          </w:rPr>
          <w:delText xml:space="preserve">3GPP TS 24.229 [10] clause 8.1.1 </w:delText>
        </w:r>
        <w:r w:rsidRPr="00DF53B4" w:rsidDel="00D50728">
          <w:delText>the UE sends</w:delText>
        </w:r>
        <w:r w:rsidRPr="00DF53B4" w:rsidDel="00D50728">
          <w:rPr>
            <w:snapToGrid w:val="0"/>
          </w:rPr>
          <w:delText xml:space="preserve"> a PRACK request as follows</w:delText>
        </w:r>
        <w:r w:rsidRPr="00DF53B4" w:rsidDel="00D50728">
          <w:delText>:</w:delText>
        </w:r>
      </w:del>
    </w:p>
    <w:p w:rsidR="00071F92" w:rsidRPr="00DF53B4" w:rsidDel="00D50728" w:rsidRDefault="00071F92" w:rsidP="00071F92">
      <w:pPr>
        <w:pStyle w:val="B1"/>
        <w:rPr>
          <w:del w:id="932" w:author="Rohde &amp; Schwarz" w:date="2021-01-25T19:54:00Z"/>
        </w:rPr>
      </w:pPr>
      <w:del w:id="933" w:author="Rohde &amp; Schwarz" w:date="2021-01-25T19:54:00Z">
        <w:r w:rsidRPr="00DF53B4" w:rsidDel="00D50728">
          <w:delText>a)</w:delText>
        </w:r>
        <w:r w:rsidRPr="00DF53B4" w:rsidDel="00D50728">
          <w:tab/>
          <w:delText xml:space="preserve">the request is sent compressed according to RFC 3320 [24]; and </w:delText>
        </w:r>
      </w:del>
    </w:p>
    <w:p w:rsidR="00071F92" w:rsidRPr="00DF53B4" w:rsidDel="00D50728" w:rsidRDefault="00071F92" w:rsidP="00071F92">
      <w:pPr>
        <w:pStyle w:val="B1"/>
        <w:rPr>
          <w:del w:id="934" w:author="Rohde &amp; Schwarz" w:date="2021-01-25T19:54:00Z"/>
        </w:rPr>
      </w:pPr>
      <w:del w:id="935" w:author="Rohde &amp; Schwarz" w:date="2021-01-25T19:54:00Z">
        <w:r w:rsidRPr="00DF53B4" w:rsidDel="00D50728">
          <w:delText>b)</w:delText>
        </w:r>
        <w:r w:rsidRPr="00DF53B4" w:rsidDel="00D50728">
          <w:tab/>
          <w:delText>in the case the UE is willing to receive subsequent response and request compressed the message content shall be in accordance to the specific message content; and</w:delText>
        </w:r>
      </w:del>
    </w:p>
    <w:p w:rsidR="00071F92" w:rsidRPr="00DF53B4" w:rsidDel="00D50728" w:rsidRDefault="00071F92" w:rsidP="00071F92">
      <w:pPr>
        <w:rPr>
          <w:del w:id="936" w:author="Rohde &amp; Schwarz" w:date="2021-01-25T19:54:00Z"/>
          <w:snapToGrid w:val="0"/>
        </w:rPr>
      </w:pPr>
      <w:del w:id="937" w:author="Rohde &amp; Schwarz" w:date="2021-01-25T19:54:00Z">
        <w:r w:rsidRPr="00DF53B4" w:rsidDel="00D50728">
          <w:rPr>
            <w:snapToGrid w:val="0"/>
          </w:rPr>
          <w:delText>...</w:delText>
        </w:r>
      </w:del>
    </w:p>
    <w:p w:rsidR="00071F92" w:rsidRPr="00DF53B4" w:rsidDel="00D50728" w:rsidRDefault="00071F92" w:rsidP="00071F92">
      <w:pPr>
        <w:rPr>
          <w:del w:id="938" w:author="Rohde &amp; Schwarz" w:date="2021-01-25T19:54:00Z"/>
          <w:snapToGrid w:val="0"/>
        </w:rPr>
      </w:pPr>
      <w:del w:id="939" w:author="Rohde &amp; Schwarz" w:date="2021-01-25T19:54:00Z">
        <w:r w:rsidRPr="00DF53B4" w:rsidDel="00D50728">
          <w:rPr>
            <w:snapToGrid w:val="0"/>
          </w:rPr>
          <w:delText xml:space="preserve">Step 6: </w:delText>
        </w:r>
        <w:r w:rsidRPr="00DF53B4" w:rsidDel="00D50728">
          <w:delText>The SS shall check, in the case</w:delText>
        </w:r>
        <w:r w:rsidRPr="00DF53B4" w:rsidDel="00D50728">
          <w:rPr>
            <w:snapToGrid w:val="0"/>
          </w:rPr>
          <w:delText xml:space="preserve"> the UE may conditionally send an UPDATE request and if </w:delText>
        </w:r>
        <w:r w:rsidRPr="00DF53B4" w:rsidDel="00D50728">
          <w:delText>the request has been sent compressed</w:delText>
        </w:r>
        <w:r w:rsidRPr="00DF53B4" w:rsidDel="00D50728">
          <w:rPr>
            <w:snapToGrid w:val="0"/>
          </w:rPr>
          <w:delText xml:space="preserve">, </w:delText>
        </w:r>
        <w:r w:rsidRPr="00DF53B4" w:rsidDel="00D50728">
          <w:delText xml:space="preserve">that in accordance to the </w:delText>
        </w:r>
        <w:r w:rsidRPr="00DF53B4" w:rsidDel="00D50728">
          <w:rPr>
            <w:snapToGrid w:val="0"/>
          </w:rPr>
          <w:delText>3GPP TS 24.229 [10] clause 8.1.1 is sent as follows:</w:delText>
        </w:r>
      </w:del>
    </w:p>
    <w:p w:rsidR="00071F92" w:rsidRPr="00DF53B4" w:rsidDel="00D50728" w:rsidRDefault="00071F92" w:rsidP="00071F92">
      <w:pPr>
        <w:pStyle w:val="B1"/>
        <w:rPr>
          <w:del w:id="940" w:author="Rohde &amp; Schwarz" w:date="2021-01-25T19:54:00Z"/>
        </w:rPr>
      </w:pPr>
      <w:del w:id="941" w:author="Rohde &amp; Schwarz" w:date="2021-01-25T19:54:00Z">
        <w:r w:rsidRPr="00DF53B4" w:rsidDel="00D50728">
          <w:delText>a)</w:delText>
        </w:r>
        <w:r w:rsidRPr="00DF53B4" w:rsidDel="00D50728">
          <w:tab/>
          <w:delText xml:space="preserve">the message is sent compressed according to RFC 3320 [24]; and </w:delText>
        </w:r>
      </w:del>
    </w:p>
    <w:p w:rsidR="00071F92" w:rsidRPr="00DF53B4" w:rsidDel="00D50728" w:rsidRDefault="00071F92" w:rsidP="00071F92">
      <w:pPr>
        <w:pStyle w:val="B1"/>
        <w:rPr>
          <w:del w:id="942" w:author="Rohde &amp; Schwarz" w:date="2021-01-25T19:54:00Z"/>
        </w:rPr>
      </w:pPr>
      <w:del w:id="943" w:author="Rohde &amp; Schwarz" w:date="2021-01-25T19:54:00Z">
        <w:r w:rsidRPr="00DF53B4" w:rsidDel="00D50728">
          <w:delText>b)</w:delText>
        </w:r>
        <w:r w:rsidRPr="00DF53B4" w:rsidDel="00D50728">
          <w:tab/>
          <w:delText>in the case the UE is willing to receive subsequent response and request compressed the message content shall be in accordance to the specific message content; and</w:delText>
        </w:r>
      </w:del>
    </w:p>
    <w:p w:rsidR="00071F92" w:rsidRPr="00DF53B4" w:rsidDel="00D50728" w:rsidRDefault="00071F92" w:rsidP="00071F92">
      <w:pPr>
        <w:rPr>
          <w:del w:id="944" w:author="Rohde &amp; Schwarz" w:date="2021-01-25T19:54:00Z"/>
          <w:snapToGrid w:val="0"/>
        </w:rPr>
      </w:pPr>
      <w:del w:id="945" w:author="Rohde &amp; Schwarz" w:date="2021-01-25T19:54:00Z">
        <w:r w:rsidRPr="00DF53B4" w:rsidDel="00D50728">
          <w:rPr>
            <w:snapToGrid w:val="0"/>
          </w:rPr>
          <w:delText>...</w:delText>
        </w:r>
      </w:del>
    </w:p>
    <w:p w:rsidR="00071F92" w:rsidRPr="00DF53B4" w:rsidDel="00D50728" w:rsidRDefault="00071F92" w:rsidP="00071F92">
      <w:pPr>
        <w:rPr>
          <w:del w:id="946" w:author="Rohde &amp; Schwarz" w:date="2021-01-25T19:54:00Z"/>
        </w:rPr>
      </w:pPr>
      <w:del w:id="947" w:author="Rohde &amp; Schwarz" w:date="2021-01-25T19:54:00Z">
        <w:r w:rsidRPr="00DF53B4" w:rsidDel="00D50728">
          <w:rPr>
            <w:snapToGrid w:val="0"/>
          </w:rPr>
          <w:delText xml:space="preserve">Step 9: </w:delText>
        </w:r>
        <w:r w:rsidRPr="00DF53B4" w:rsidDel="00D50728">
          <w:delText xml:space="preserve">The SS shall check, </w:delText>
        </w:r>
        <w:r w:rsidRPr="00DF53B4" w:rsidDel="00D50728">
          <w:rPr>
            <w:snapToGrid w:val="0"/>
          </w:rPr>
          <w:delText xml:space="preserve">if </w:delText>
        </w:r>
        <w:r w:rsidRPr="00DF53B4" w:rsidDel="00D50728">
          <w:delText xml:space="preserve">the request has been sent compressed, that in accordance to the </w:delText>
        </w:r>
        <w:r w:rsidRPr="00DF53B4" w:rsidDel="00D50728">
          <w:rPr>
            <w:snapToGrid w:val="0"/>
          </w:rPr>
          <w:delText xml:space="preserve">3GPP TS 24.229 [10] clause 8.1.1 the UE sends a PRACK request </w:delText>
        </w:r>
        <w:r w:rsidRPr="00DF53B4" w:rsidDel="00D50728">
          <w:delText>as follows:</w:delText>
        </w:r>
      </w:del>
    </w:p>
    <w:p w:rsidR="00071F92" w:rsidRPr="00DF53B4" w:rsidDel="00D50728" w:rsidRDefault="00071F92" w:rsidP="00071F92">
      <w:pPr>
        <w:pStyle w:val="B1"/>
        <w:rPr>
          <w:del w:id="948" w:author="Rohde &amp; Schwarz" w:date="2021-01-25T19:54:00Z"/>
        </w:rPr>
      </w:pPr>
      <w:del w:id="949" w:author="Rohde &amp; Schwarz" w:date="2021-01-25T19:54:00Z">
        <w:r w:rsidRPr="00DF53B4" w:rsidDel="00D50728">
          <w:delText>a)</w:delText>
        </w:r>
        <w:r w:rsidRPr="00DF53B4" w:rsidDel="00D50728">
          <w:tab/>
          <w:delText xml:space="preserve">the message is sent compressed according to RFC 3320 [24]; and </w:delText>
        </w:r>
      </w:del>
    </w:p>
    <w:p w:rsidR="00071F92" w:rsidRPr="00DF53B4" w:rsidDel="00D50728" w:rsidRDefault="00071F92" w:rsidP="00071F92">
      <w:pPr>
        <w:pStyle w:val="B1"/>
        <w:rPr>
          <w:del w:id="950" w:author="Rohde &amp; Schwarz" w:date="2021-01-25T19:54:00Z"/>
        </w:rPr>
      </w:pPr>
      <w:del w:id="951" w:author="Rohde &amp; Schwarz" w:date="2021-01-25T19:54:00Z">
        <w:r w:rsidRPr="00DF53B4" w:rsidDel="00D50728">
          <w:delText>b)</w:delText>
        </w:r>
        <w:r w:rsidRPr="00DF53B4" w:rsidDel="00D50728">
          <w:tab/>
          <w:delText>in the case the UE is willing to receive subsequent response and request compressed the message content shall be in accordance to the specific message content; and</w:delText>
        </w:r>
      </w:del>
    </w:p>
    <w:p w:rsidR="00071F92" w:rsidRPr="00DF53B4" w:rsidDel="00D50728" w:rsidRDefault="00071F92" w:rsidP="00071F92">
      <w:pPr>
        <w:rPr>
          <w:del w:id="952" w:author="Rohde &amp; Schwarz" w:date="2021-01-25T19:54:00Z"/>
          <w:snapToGrid w:val="0"/>
        </w:rPr>
      </w:pPr>
      <w:del w:id="953" w:author="Rohde &amp; Schwarz" w:date="2021-01-25T19:54:00Z">
        <w:r w:rsidRPr="00DF53B4" w:rsidDel="00D50728">
          <w:rPr>
            <w:snapToGrid w:val="0"/>
          </w:rPr>
          <w:delText>...</w:delText>
        </w:r>
      </w:del>
    </w:p>
    <w:p w:rsidR="00071F92" w:rsidRPr="00DF53B4" w:rsidDel="00D50728" w:rsidRDefault="00071F92" w:rsidP="00071F92">
      <w:pPr>
        <w:rPr>
          <w:del w:id="954" w:author="Rohde &amp; Schwarz" w:date="2021-01-25T19:54:00Z"/>
        </w:rPr>
      </w:pPr>
      <w:del w:id="955" w:author="Rohde &amp; Schwarz" w:date="2021-01-25T19:54:00Z">
        <w:r w:rsidRPr="00DF53B4" w:rsidDel="00D50728">
          <w:rPr>
            <w:snapToGrid w:val="0"/>
          </w:rPr>
          <w:delText>Step 12:</w:delText>
        </w:r>
        <w:r w:rsidRPr="00DF53B4" w:rsidDel="00D50728">
          <w:delText xml:space="preserve"> The SS shall check, </w:delText>
        </w:r>
        <w:r w:rsidRPr="00DF53B4" w:rsidDel="00D50728">
          <w:rPr>
            <w:snapToGrid w:val="0"/>
          </w:rPr>
          <w:delText xml:space="preserve">if </w:delText>
        </w:r>
        <w:r w:rsidRPr="00DF53B4" w:rsidDel="00D50728">
          <w:delText xml:space="preserve">the request has been sent compressed, that in accordance to the </w:delText>
        </w:r>
        <w:r w:rsidRPr="00DF53B4" w:rsidDel="00D50728">
          <w:rPr>
            <w:snapToGrid w:val="0"/>
          </w:rPr>
          <w:delText xml:space="preserve">3GPP TS 24.229 [10] clause 8.1.1 the UE sends an ACK request </w:delText>
        </w:r>
        <w:r w:rsidRPr="00DF53B4" w:rsidDel="00D50728">
          <w:delText>as follows:</w:delText>
        </w:r>
      </w:del>
    </w:p>
    <w:p w:rsidR="00071F92" w:rsidRPr="00DF53B4" w:rsidDel="00D50728" w:rsidRDefault="00071F92" w:rsidP="00071F92">
      <w:pPr>
        <w:pStyle w:val="B1"/>
        <w:rPr>
          <w:del w:id="956" w:author="Rohde &amp; Schwarz" w:date="2021-01-25T19:54:00Z"/>
        </w:rPr>
      </w:pPr>
      <w:del w:id="957" w:author="Rohde &amp; Schwarz" w:date="2021-01-25T19:54:00Z">
        <w:r w:rsidRPr="00DF53B4" w:rsidDel="00D50728">
          <w:delText>a)</w:delText>
        </w:r>
        <w:r w:rsidRPr="00DF53B4" w:rsidDel="00D50728">
          <w:tab/>
          <w:delText xml:space="preserve">the message is sent compressed according to RFC 3320 [24]; and </w:delText>
        </w:r>
      </w:del>
    </w:p>
    <w:p w:rsidR="00071F92" w:rsidRPr="00DF53B4" w:rsidDel="00D50728" w:rsidRDefault="00071F92" w:rsidP="00071F92">
      <w:pPr>
        <w:pStyle w:val="B1"/>
        <w:rPr>
          <w:del w:id="958" w:author="Rohde &amp; Schwarz" w:date="2021-01-25T19:54:00Z"/>
        </w:rPr>
      </w:pPr>
      <w:del w:id="959" w:author="Rohde &amp; Schwarz" w:date="2021-01-25T19:54:00Z">
        <w:r w:rsidRPr="00DF53B4" w:rsidDel="00D50728">
          <w:delText>b)</w:delText>
        </w:r>
        <w:r w:rsidRPr="00DF53B4" w:rsidDel="00D50728">
          <w:tab/>
          <w:delText>in the case the UE is willing to receive subsequent response and request compressed the message content shall be in accordance to the specific message content; and</w:delText>
        </w:r>
      </w:del>
    </w:p>
    <w:p w:rsidR="00071F92" w:rsidRPr="00DF53B4" w:rsidDel="00D50728" w:rsidRDefault="00071F92" w:rsidP="00071F92">
      <w:pPr>
        <w:rPr>
          <w:del w:id="960" w:author="Rohde &amp; Schwarz" w:date="2021-01-25T19:54:00Z"/>
        </w:rPr>
      </w:pPr>
      <w:del w:id="961" w:author="Rohde &amp; Schwarz" w:date="2021-01-25T19:54:00Z">
        <w:r w:rsidRPr="00DF53B4" w:rsidDel="00D50728">
          <w:rPr>
            <w:snapToGrid w:val="0"/>
          </w:rPr>
          <w:delText xml:space="preserve">Step 13: </w:delText>
        </w:r>
        <w:r w:rsidRPr="00DF53B4" w:rsidDel="00D50728">
          <w:delText xml:space="preserve">The SS shall check, </w:delText>
        </w:r>
        <w:r w:rsidRPr="00DF53B4" w:rsidDel="00D50728">
          <w:rPr>
            <w:snapToGrid w:val="0"/>
          </w:rPr>
          <w:delText xml:space="preserve">if </w:delText>
        </w:r>
        <w:r w:rsidRPr="00DF53B4" w:rsidDel="00D50728">
          <w:delText xml:space="preserve">the request has been sent compressed, that in accordance to the </w:delText>
        </w:r>
        <w:r w:rsidRPr="00DF53B4" w:rsidDel="00D50728">
          <w:rPr>
            <w:snapToGrid w:val="0"/>
          </w:rPr>
          <w:delText xml:space="preserve">3GPP TS 24.229 [10] clause 8.1.1 the UE sends a BYE request </w:delText>
        </w:r>
        <w:r w:rsidRPr="00DF53B4" w:rsidDel="00D50728">
          <w:delText>as follows:</w:delText>
        </w:r>
      </w:del>
    </w:p>
    <w:p w:rsidR="00071F92" w:rsidRPr="00DF53B4" w:rsidDel="00D50728" w:rsidRDefault="00071F92" w:rsidP="00071F92">
      <w:pPr>
        <w:pStyle w:val="B1"/>
        <w:rPr>
          <w:del w:id="962" w:author="Rohde &amp; Schwarz" w:date="2021-01-25T19:54:00Z"/>
        </w:rPr>
      </w:pPr>
      <w:del w:id="963" w:author="Rohde &amp; Schwarz" w:date="2021-01-25T19:54:00Z">
        <w:r w:rsidRPr="00DF53B4" w:rsidDel="00D50728">
          <w:delText>a)</w:delText>
        </w:r>
        <w:r w:rsidRPr="00DF53B4" w:rsidDel="00D50728">
          <w:tab/>
          <w:delText xml:space="preserve">the message is sent compressed according to RFC 3320 [24]; and </w:delText>
        </w:r>
      </w:del>
    </w:p>
    <w:p w:rsidR="00113972" w:rsidDel="00D50728" w:rsidRDefault="00071F92" w:rsidP="00071F92">
      <w:pPr>
        <w:pStyle w:val="B1"/>
        <w:rPr>
          <w:del w:id="964" w:author="Rohde &amp; Schwarz" w:date="2021-01-25T19:54:00Z"/>
        </w:rPr>
      </w:pPr>
      <w:del w:id="965" w:author="Rohde &amp; Schwarz" w:date="2021-01-25T19:54:00Z">
        <w:r w:rsidRPr="00DF53B4" w:rsidDel="00D50728">
          <w:delText>b)</w:delText>
        </w:r>
        <w:r w:rsidRPr="00DF53B4" w:rsidDel="00D50728">
          <w:tab/>
          <w:delText>in the case the UE is willing to receive subsequent response and request compressed the message content shall be in accordance to the specific message content.</w:delText>
        </w:r>
      </w:del>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071F92" w:rsidRPr="00DF53B4" w:rsidRDefault="00071F92" w:rsidP="00071F92">
      <w:pPr>
        <w:pStyle w:val="Heading2"/>
      </w:pPr>
      <w:bookmarkStart w:id="966" w:name="_Toc21077420"/>
      <w:bookmarkStart w:id="967" w:name="_Toc35971972"/>
      <w:bookmarkStart w:id="968" w:name="_Toc51774261"/>
      <w:bookmarkStart w:id="969" w:name="_Toc51834684"/>
      <w:bookmarkStart w:id="970" w:name="_Toc52219537"/>
      <w:bookmarkStart w:id="971" w:name="_Toc58359616"/>
      <w:r w:rsidRPr="00DF53B4">
        <w:t>13.3</w:t>
      </w:r>
      <w:r w:rsidRPr="00DF53B4">
        <w:tab/>
      </w:r>
      <w:ins w:id="972" w:author="Rohde &amp; Schwarz" w:date="2021-01-25T19:54:00Z">
        <w:r w:rsidR="00D50728">
          <w:t>Void</w:t>
        </w:r>
      </w:ins>
      <w:del w:id="973" w:author="Rohde &amp; Schwarz" w:date="2021-01-25T19:54:00Z">
        <w:r w:rsidRPr="00DF53B4" w:rsidDel="00D50728">
          <w:delText>SigComp in the MT Call</w:delText>
        </w:r>
      </w:del>
      <w:bookmarkEnd w:id="966"/>
      <w:bookmarkEnd w:id="967"/>
      <w:bookmarkEnd w:id="968"/>
      <w:bookmarkEnd w:id="969"/>
      <w:bookmarkEnd w:id="970"/>
      <w:bookmarkEnd w:id="971"/>
    </w:p>
    <w:p w:rsidR="00071F92" w:rsidRPr="00DF53B4" w:rsidDel="00004885" w:rsidRDefault="00071F92" w:rsidP="00071F92">
      <w:pPr>
        <w:pStyle w:val="EditorsNote"/>
        <w:rPr>
          <w:del w:id="974" w:author="Rohde &amp; Schwarz" w:date="2021-01-25T19:54:00Z"/>
        </w:rPr>
      </w:pPr>
      <w:del w:id="975" w:author="Rohde &amp; Schwarz" w:date="2021-01-25T19:54:00Z">
        <w:r w:rsidRPr="00DF53B4" w:rsidDel="00004885">
          <w:delText>Editor’s note: This test case needs to be updated to Release-8.</w:delText>
        </w:r>
      </w:del>
    </w:p>
    <w:p w:rsidR="00071F92" w:rsidRPr="00DF53B4" w:rsidDel="00004885" w:rsidRDefault="00071F92" w:rsidP="00071F92">
      <w:pPr>
        <w:pStyle w:val="Heading3"/>
        <w:rPr>
          <w:del w:id="976" w:author="Rohde &amp; Schwarz" w:date="2021-01-25T19:54:00Z"/>
          <w:snapToGrid w:val="0"/>
        </w:rPr>
      </w:pPr>
      <w:bookmarkStart w:id="977" w:name="_Toc21077421"/>
      <w:bookmarkStart w:id="978" w:name="_Toc35971973"/>
      <w:bookmarkStart w:id="979" w:name="_Toc51774262"/>
      <w:bookmarkStart w:id="980" w:name="_Toc51834685"/>
      <w:bookmarkStart w:id="981" w:name="_Toc52219538"/>
      <w:bookmarkStart w:id="982" w:name="_Toc58359617"/>
      <w:del w:id="983" w:author="Rohde &amp; Schwarz" w:date="2021-01-25T19:54:00Z">
        <w:r w:rsidRPr="00DF53B4" w:rsidDel="00004885">
          <w:delText>13.3.1</w:delText>
        </w:r>
        <w:r w:rsidRPr="00DF53B4" w:rsidDel="00004885">
          <w:tab/>
          <w:delText>Definition</w:delText>
        </w:r>
        <w:bookmarkEnd w:id="977"/>
        <w:bookmarkEnd w:id="978"/>
        <w:bookmarkEnd w:id="979"/>
        <w:bookmarkEnd w:id="980"/>
        <w:bookmarkEnd w:id="981"/>
        <w:bookmarkEnd w:id="982"/>
      </w:del>
    </w:p>
    <w:p w:rsidR="00071F92" w:rsidRPr="00DF53B4" w:rsidDel="00004885" w:rsidRDefault="00071F92" w:rsidP="00071F92">
      <w:pPr>
        <w:rPr>
          <w:del w:id="984" w:author="Rohde &amp; Schwarz" w:date="2021-01-25T19:54:00Z"/>
        </w:rPr>
      </w:pPr>
      <w:del w:id="985" w:author="Rohde &amp; Schwarz" w:date="2021-01-25T19:54:00Z">
        <w:r w:rsidRPr="00DF53B4" w:rsidDel="00004885">
          <w:rPr>
            <w:snapToGrid w:val="0"/>
          </w:rPr>
          <w:delText>Test to verify that the UE correctly performs IMS mobile terminated call setup when the P-CSCF supports and uses SigComp. This includes correct decompression and compression by the UE.</w:delText>
        </w:r>
      </w:del>
    </w:p>
    <w:p w:rsidR="00071F92" w:rsidRPr="00DF53B4" w:rsidDel="00004885" w:rsidRDefault="00071F92" w:rsidP="00071F92">
      <w:pPr>
        <w:pStyle w:val="Heading3"/>
        <w:rPr>
          <w:del w:id="986" w:author="Rohde &amp; Schwarz" w:date="2021-01-25T19:54:00Z"/>
        </w:rPr>
      </w:pPr>
      <w:bookmarkStart w:id="987" w:name="_Toc21077422"/>
      <w:bookmarkStart w:id="988" w:name="_Toc35971974"/>
      <w:bookmarkStart w:id="989" w:name="_Toc51774263"/>
      <w:bookmarkStart w:id="990" w:name="_Toc51834686"/>
      <w:bookmarkStart w:id="991" w:name="_Toc52219539"/>
      <w:bookmarkStart w:id="992" w:name="_Toc58359618"/>
      <w:del w:id="993" w:author="Rohde &amp; Schwarz" w:date="2021-01-25T19:54:00Z">
        <w:r w:rsidRPr="00DF53B4" w:rsidDel="00004885">
          <w:delText>13.3.2</w:delText>
        </w:r>
        <w:r w:rsidRPr="00DF53B4" w:rsidDel="00004885">
          <w:tab/>
          <w:delText>Conformance requirement</w:delText>
        </w:r>
        <w:bookmarkEnd w:id="987"/>
        <w:bookmarkEnd w:id="988"/>
        <w:bookmarkEnd w:id="989"/>
        <w:bookmarkEnd w:id="990"/>
        <w:bookmarkEnd w:id="991"/>
        <w:bookmarkEnd w:id="992"/>
      </w:del>
    </w:p>
    <w:p w:rsidR="00071F92" w:rsidRPr="00DF53B4" w:rsidDel="00004885" w:rsidRDefault="00071F92" w:rsidP="00071F92">
      <w:pPr>
        <w:rPr>
          <w:del w:id="994" w:author="Rohde &amp; Schwarz" w:date="2021-01-25T19:54:00Z"/>
        </w:rPr>
      </w:pPr>
      <w:del w:id="995" w:author="Rohde &amp; Schwarz" w:date="2021-01-25T19:54:00Z">
        <w:r w:rsidRPr="00DF53B4" w:rsidDel="00004885">
          <w:delText xml:space="preserve">The UE shall support SigComp as specified in RFC 3320. When using SigComp the UE shall send compressed SIP messages in accordance with RFC 3486. </w:delText>
        </w:r>
      </w:del>
    </w:p>
    <w:p w:rsidR="00071F92" w:rsidRPr="00DF53B4" w:rsidDel="00004885" w:rsidRDefault="00071F92" w:rsidP="00071F92">
      <w:pPr>
        <w:rPr>
          <w:del w:id="996" w:author="Rohde &amp; Schwarz" w:date="2021-01-25T19:54:00Z"/>
        </w:rPr>
      </w:pPr>
      <w:del w:id="997" w:author="Rohde &amp; Schwarz" w:date="2021-01-25T19:54:00Z">
        <w:r w:rsidRPr="00DF53B4" w:rsidDel="00004885">
          <w:delText>…</w:delText>
        </w:r>
      </w:del>
    </w:p>
    <w:p w:rsidR="00071F92" w:rsidRPr="00DF53B4" w:rsidDel="00004885" w:rsidRDefault="00071F92" w:rsidP="00071F92">
      <w:pPr>
        <w:rPr>
          <w:del w:id="998" w:author="Rohde &amp; Schwarz" w:date="2021-01-25T19:54:00Z"/>
        </w:rPr>
      </w:pPr>
      <w:del w:id="999" w:author="Rohde &amp; Schwarz" w:date="2021-01-25T19:54:00Z">
        <w:r w:rsidRPr="00DF53B4" w:rsidDel="00004885">
          <w:delText>The UE should compress the requests and responses transmitted to the P-CSCF according to subclause 8.1.1.</w:delText>
        </w:r>
      </w:del>
    </w:p>
    <w:p w:rsidR="00071F92" w:rsidRPr="00DF53B4" w:rsidDel="00004885" w:rsidRDefault="00071F92" w:rsidP="00071F92">
      <w:pPr>
        <w:pStyle w:val="NO"/>
        <w:rPr>
          <w:del w:id="1000" w:author="Rohde &amp; Schwarz" w:date="2021-01-25T19:54:00Z"/>
        </w:rPr>
      </w:pPr>
      <w:del w:id="1001" w:author="Rohde &amp; Schwarz" w:date="2021-01-25T19:54:00Z">
        <w:r w:rsidRPr="00DF53B4" w:rsidDel="00004885">
          <w:delText>NOTE 1:</w:delText>
        </w:r>
        <w:r w:rsidRPr="00DF53B4" w:rsidDel="00004885">
          <w:tab/>
          <w:delText>Compression of SIP messages is an implementation option. However, compression is strongly recommended.</w:delText>
        </w:r>
      </w:del>
    </w:p>
    <w:p w:rsidR="00071F92" w:rsidRPr="00DF53B4" w:rsidDel="00004885" w:rsidRDefault="00071F92" w:rsidP="00071F92">
      <w:pPr>
        <w:pStyle w:val="NO"/>
        <w:rPr>
          <w:del w:id="1002" w:author="Rohde &amp; Schwarz" w:date="2021-01-25T19:54:00Z"/>
        </w:rPr>
      </w:pPr>
      <w:del w:id="1003" w:author="Rohde &amp; Schwarz" w:date="2021-01-25T19:54:00Z">
        <w:r w:rsidRPr="00DF53B4" w:rsidDel="00004885">
          <w:delText>NOTE 2:</w:delText>
        </w:r>
        <w:r w:rsidRPr="00DF53B4" w:rsidDel="00004885">
          <w:tab/>
          <w:delText>Since compression support is mandatory, the UE may send even the first message compressed. Sigcomp provides mechanisms to allow the UE to know if state has been created in the P-CSCF or not.</w:delText>
        </w:r>
      </w:del>
    </w:p>
    <w:p w:rsidR="00071F92" w:rsidRPr="00DF53B4" w:rsidDel="00004885" w:rsidRDefault="00071F92" w:rsidP="00071F92">
      <w:pPr>
        <w:rPr>
          <w:del w:id="1004" w:author="Rohde &amp; Schwarz" w:date="2021-01-25T19:54:00Z"/>
        </w:rPr>
      </w:pPr>
      <w:del w:id="1005" w:author="Rohde &amp; Schwarz" w:date="2021-01-25T19:54:00Z">
        <w:r w:rsidRPr="00DF53B4" w:rsidDel="00004885">
          <w:delText>…</w:delText>
        </w:r>
      </w:del>
    </w:p>
    <w:p w:rsidR="00071F92" w:rsidRPr="00DF53B4" w:rsidDel="00004885" w:rsidRDefault="00071F92" w:rsidP="00071F92">
      <w:pPr>
        <w:rPr>
          <w:del w:id="1006" w:author="Rohde &amp; Schwarz" w:date="2021-01-25T19:54:00Z"/>
        </w:rPr>
      </w:pPr>
      <w:del w:id="1007" w:author="Rohde &amp; Schwarz" w:date="2021-01-25T19:54:00Z">
        <w:r w:rsidRPr="00DF53B4" w:rsidDel="00004885">
          <w:delText>The UE shall decompress the compressed requests and responses received from the P-CSCF according to subclause 8.1.1.</w:delText>
        </w:r>
      </w:del>
    </w:p>
    <w:p w:rsidR="00071F92" w:rsidRPr="00DF53B4" w:rsidDel="00004885" w:rsidRDefault="00071F92" w:rsidP="00071F92">
      <w:pPr>
        <w:pStyle w:val="H6"/>
        <w:rPr>
          <w:del w:id="1008" w:author="Rohde &amp; Schwarz" w:date="2021-01-25T19:54:00Z"/>
          <w:snapToGrid w:val="0"/>
        </w:rPr>
      </w:pPr>
      <w:del w:id="1009" w:author="Rohde &amp; Schwarz" w:date="2021-01-25T19:54:00Z">
        <w:r w:rsidRPr="00DF53B4" w:rsidDel="00004885">
          <w:rPr>
            <w:snapToGrid w:val="0"/>
          </w:rPr>
          <w:delText>Reference(s)</w:delText>
        </w:r>
      </w:del>
    </w:p>
    <w:p w:rsidR="00071F92" w:rsidRPr="00DF53B4" w:rsidDel="00004885" w:rsidRDefault="00071F92" w:rsidP="00071F92">
      <w:pPr>
        <w:rPr>
          <w:del w:id="1010" w:author="Rohde &amp; Schwarz" w:date="2021-01-25T19:54:00Z"/>
        </w:rPr>
      </w:pPr>
      <w:del w:id="1011" w:author="Rohde &amp; Schwarz" w:date="2021-01-25T19:54:00Z">
        <w:r w:rsidRPr="00DF53B4" w:rsidDel="00004885">
          <w:rPr>
            <w:snapToGrid w:val="0"/>
          </w:rPr>
          <w:delText>3GPPT</w:delText>
        </w:r>
        <w:r w:rsidRPr="00DF53B4" w:rsidDel="00004885">
          <w:delText xml:space="preserve">S 24.229 [10], clauses 8.1.1, 8.1.2, and 8.1.3. </w:delText>
        </w:r>
      </w:del>
    </w:p>
    <w:p w:rsidR="00071F92" w:rsidRPr="00DF53B4" w:rsidDel="00004885" w:rsidRDefault="00071F92" w:rsidP="00071F92">
      <w:pPr>
        <w:pStyle w:val="Heading3"/>
        <w:rPr>
          <w:del w:id="1012" w:author="Rohde &amp; Schwarz" w:date="2021-01-25T19:54:00Z"/>
          <w:snapToGrid w:val="0"/>
        </w:rPr>
      </w:pPr>
      <w:bookmarkStart w:id="1013" w:name="_Toc21077423"/>
      <w:bookmarkStart w:id="1014" w:name="_Toc35971975"/>
      <w:bookmarkStart w:id="1015" w:name="_Toc51774264"/>
      <w:bookmarkStart w:id="1016" w:name="_Toc51834687"/>
      <w:bookmarkStart w:id="1017" w:name="_Toc52219540"/>
      <w:bookmarkStart w:id="1018" w:name="_Toc58359619"/>
      <w:del w:id="1019" w:author="Rohde &amp; Schwarz" w:date="2021-01-25T19:54:00Z">
        <w:r w:rsidRPr="00DF53B4" w:rsidDel="00004885">
          <w:delText>13.3.3</w:delText>
        </w:r>
        <w:r w:rsidRPr="00DF53B4" w:rsidDel="00004885">
          <w:tab/>
        </w:r>
        <w:r w:rsidRPr="00DF53B4" w:rsidDel="00004885">
          <w:rPr>
            <w:snapToGrid w:val="0"/>
          </w:rPr>
          <w:delText>Test purpose</w:delText>
        </w:r>
        <w:bookmarkEnd w:id="1013"/>
        <w:bookmarkEnd w:id="1014"/>
        <w:bookmarkEnd w:id="1015"/>
        <w:bookmarkEnd w:id="1016"/>
        <w:bookmarkEnd w:id="1017"/>
        <w:bookmarkEnd w:id="1018"/>
      </w:del>
    </w:p>
    <w:p w:rsidR="00071F92" w:rsidRPr="00DF53B4" w:rsidDel="00004885" w:rsidRDefault="00071F92" w:rsidP="00071F92">
      <w:pPr>
        <w:pStyle w:val="B1"/>
        <w:rPr>
          <w:del w:id="1020" w:author="Rohde &amp; Schwarz" w:date="2021-01-25T19:54:00Z"/>
          <w:snapToGrid w:val="0"/>
        </w:rPr>
      </w:pPr>
      <w:del w:id="1021" w:author="Rohde &amp; Schwarz" w:date="2021-01-25T19:54:00Z">
        <w:r w:rsidRPr="00DF53B4" w:rsidDel="00004885">
          <w:rPr>
            <w:snapToGrid w:val="0"/>
          </w:rPr>
          <w:delText>1)</w:delText>
        </w:r>
        <w:r w:rsidRPr="00DF53B4" w:rsidDel="00004885">
          <w:rPr>
            <w:snapToGrid w:val="0"/>
          </w:rPr>
          <w:tab/>
          <w:delText>To verify that, when initiating MT call, the UE performs the session setup according to 3GPP TS 24.229 [10] with compression set to on. The UE can announce to support SIP Compression “comp=sigcomp”; and</w:delText>
        </w:r>
      </w:del>
    </w:p>
    <w:p w:rsidR="00071F92" w:rsidRPr="00DF53B4" w:rsidDel="00004885" w:rsidRDefault="00071F92" w:rsidP="00071F92">
      <w:pPr>
        <w:pStyle w:val="B1"/>
        <w:rPr>
          <w:del w:id="1022" w:author="Rohde &amp; Schwarz" w:date="2021-01-25T19:54:00Z"/>
          <w:snapToGrid w:val="0"/>
        </w:rPr>
      </w:pPr>
      <w:del w:id="1023" w:author="Rohde &amp; Schwarz" w:date="2021-01-25T19:54:00Z">
        <w:r w:rsidRPr="00DF53B4" w:rsidDel="00004885">
          <w:delText>2)</w:delText>
        </w:r>
        <w:r w:rsidRPr="00DF53B4" w:rsidDel="00004885">
          <w:tab/>
        </w:r>
        <w:r w:rsidRPr="00DF53B4" w:rsidDel="00004885">
          <w:rPr>
            <w:snapToGrid w:val="0"/>
          </w:rPr>
          <w:delText>To verify that the UE decompresses all the SIP messages sent by the SS in accordance 3GPP TS 24.229 [10] clause 8.1.1. This is tested implicitly by verifying the correct exchange of SIP protocol signalling messages.</w:delText>
        </w:r>
      </w:del>
    </w:p>
    <w:p w:rsidR="00071F92" w:rsidRPr="00DF53B4" w:rsidDel="00004885" w:rsidRDefault="00071F92" w:rsidP="00071F92">
      <w:pPr>
        <w:pStyle w:val="NO"/>
        <w:rPr>
          <w:del w:id="1024" w:author="Rohde &amp; Schwarz" w:date="2021-01-25T19:54:00Z"/>
        </w:rPr>
      </w:pPr>
      <w:del w:id="1025" w:author="Rohde &amp; Schwarz" w:date="2021-01-25T19:54:00Z">
        <w:r w:rsidRPr="00DF53B4" w:rsidDel="00004885">
          <w:delText>NOTE:</w:delText>
        </w:r>
        <w:r w:rsidRPr="00DF53B4" w:rsidDel="00004885">
          <w:tab/>
          <w:delText xml:space="preserve">The presence of the SIP Compression </w:delText>
        </w:r>
        <w:r w:rsidRPr="00DF53B4" w:rsidDel="00004885">
          <w:rPr>
            <w:snapToGrid w:val="0"/>
          </w:rPr>
          <w:delText>announcement “comp=sigcomp” by both UE and P-CSCF indicates the willingness to send or receive SIP messages compressed</w:delText>
        </w:r>
        <w:r w:rsidRPr="00DF53B4" w:rsidDel="00004885">
          <w:delText xml:space="preserve">. The mechanism which controls the willingness to apply SigComp is described in RFC 3486 [26] by sentences containing SHOULD, for this reason the presence of the </w:delText>
        </w:r>
        <w:r w:rsidRPr="00DF53B4" w:rsidDel="00004885">
          <w:rPr>
            <w:snapToGrid w:val="0"/>
          </w:rPr>
          <w:delText xml:space="preserve">“comp=sigcomp” </w:delText>
        </w:r>
        <w:r w:rsidRPr="00DF53B4" w:rsidDel="00004885">
          <w:delText>parameter from UE side (even if strongly recommended and consistent with the use of compression) is considered optional.</w:delText>
        </w:r>
      </w:del>
    </w:p>
    <w:p w:rsidR="00071F92" w:rsidRPr="00DF53B4" w:rsidDel="00004885" w:rsidRDefault="00071F92" w:rsidP="00071F92">
      <w:pPr>
        <w:pStyle w:val="Heading3"/>
        <w:rPr>
          <w:del w:id="1026" w:author="Rohde &amp; Schwarz" w:date="2021-01-25T19:54:00Z"/>
        </w:rPr>
      </w:pPr>
      <w:bookmarkStart w:id="1027" w:name="_Toc21077424"/>
      <w:bookmarkStart w:id="1028" w:name="_Toc35971976"/>
      <w:bookmarkStart w:id="1029" w:name="_Toc51774265"/>
      <w:bookmarkStart w:id="1030" w:name="_Toc51834688"/>
      <w:bookmarkStart w:id="1031" w:name="_Toc52219541"/>
      <w:bookmarkStart w:id="1032" w:name="_Toc58359620"/>
      <w:del w:id="1033" w:author="Rohde &amp; Schwarz" w:date="2021-01-25T19:54:00Z">
        <w:r w:rsidRPr="00DF53B4" w:rsidDel="00004885">
          <w:delText>13.3.4</w:delText>
        </w:r>
        <w:r w:rsidRPr="00DF53B4" w:rsidDel="00004885">
          <w:tab/>
        </w:r>
        <w:r w:rsidRPr="00DF53B4" w:rsidDel="00004885">
          <w:rPr>
            <w:snapToGrid w:val="0"/>
          </w:rPr>
          <w:delText>Method of test</w:delText>
        </w:r>
        <w:bookmarkEnd w:id="1027"/>
        <w:bookmarkEnd w:id="1028"/>
        <w:bookmarkEnd w:id="1029"/>
        <w:bookmarkEnd w:id="1030"/>
        <w:bookmarkEnd w:id="1031"/>
        <w:bookmarkEnd w:id="1032"/>
      </w:del>
    </w:p>
    <w:p w:rsidR="00071F92" w:rsidRPr="00DF53B4" w:rsidDel="00004885" w:rsidRDefault="00071F92" w:rsidP="00071F92">
      <w:pPr>
        <w:pStyle w:val="H6"/>
        <w:rPr>
          <w:del w:id="1034" w:author="Rohde &amp; Schwarz" w:date="2021-01-25T19:54:00Z"/>
          <w:snapToGrid w:val="0"/>
        </w:rPr>
      </w:pPr>
      <w:del w:id="1035" w:author="Rohde &amp; Schwarz" w:date="2021-01-25T19:54:00Z">
        <w:r w:rsidRPr="00DF53B4" w:rsidDel="00004885">
          <w:rPr>
            <w:snapToGrid w:val="0"/>
          </w:rPr>
          <w:delText>Initial conditions</w:delText>
        </w:r>
      </w:del>
    </w:p>
    <w:p w:rsidR="00071F92" w:rsidRPr="00DF53B4" w:rsidDel="00004885" w:rsidRDefault="00071F92" w:rsidP="00071F92">
      <w:pPr>
        <w:rPr>
          <w:del w:id="1036" w:author="Rohde &amp; Schwarz" w:date="2021-01-25T19:54:00Z"/>
          <w:snapToGrid w:val="0"/>
        </w:rPr>
      </w:pPr>
      <w:del w:id="1037" w:author="Rohde &amp; Schwarz" w:date="2021-01-25T19:54:00Z">
        <w:r w:rsidRPr="00DF53B4" w:rsidDel="00004885">
          <w:rPr>
            <w:snapToGrid w:val="0"/>
          </w:rPr>
          <w:delText>UE contains either ISIM and USIM applications or only USIM application on UICC. UE has activated a PDP context, discovered P-CSCF and registered to IMS services, by executing the generic test procedure in Annex C.2 up to the last step (with Compression activated on SS).</w:delText>
        </w:r>
      </w:del>
    </w:p>
    <w:p w:rsidR="00071F92" w:rsidRPr="00DF53B4" w:rsidDel="00004885" w:rsidRDefault="00071F92" w:rsidP="00071F92">
      <w:pPr>
        <w:rPr>
          <w:del w:id="1038" w:author="Rohde &amp; Schwarz" w:date="2021-01-25T19:54:00Z"/>
          <w:snapToGrid w:val="0"/>
        </w:rPr>
      </w:pPr>
      <w:del w:id="1039" w:author="Rohde &amp; Schwarz" w:date="2021-01-25T19:54:00Z">
        <w:r w:rsidRPr="00DF53B4" w:rsidDel="00004885">
          <w:rPr>
            <w:snapToGrid w:val="0"/>
          </w:rPr>
          <w:delText>SS is configured with the shared secret key of IMS AKA algorithm, related to the IMS private user identity (IMPI) configured on the UICC card equipped into the UE. SS has performed AKAv1-MD5 authentication with the UE and accepted the registration.</w:delText>
        </w:r>
      </w:del>
    </w:p>
    <w:p w:rsidR="00071F92" w:rsidRPr="00DF53B4" w:rsidDel="00004885" w:rsidRDefault="00071F92" w:rsidP="00071F92">
      <w:pPr>
        <w:pStyle w:val="H6"/>
        <w:rPr>
          <w:del w:id="1040" w:author="Rohde &amp; Schwarz" w:date="2021-01-25T19:54:00Z"/>
          <w:snapToGrid w:val="0"/>
        </w:rPr>
      </w:pPr>
      <w:del w:id="1041" w:author="Rohde &amp; Schwarz" w:date="2021-01-25T19:54:00Z">
        <w:r w:rsidRPr="00DF53B4" w:rsidDel="00004885">
          <w:rPr>
            <w:snapToGrid w:val="0"/>
          </w:rPr>
          <w:delText>Test procedure</w:delText>
        </w:r>
      </w:del>
    </w:p>
    <w:p w:rsidR="00071F92" w:rsidRPr="00DF53B4" w:rsidDel="00004885" w:rsidRDefault="00071F92" w:rsidP="00071F92">
      <w:pPr>
        <w:pStyle w:val="B1"/>
        <w:rPr>
          <w:del w:id="1042" w:author="Rohde &amp; Schwarz" w:date="2021-01-25T19:54:00Z"/>
          <w:snapToGrid w:val="0"/>
        </w:rPr>
      </w:pPr>
      <w:del w:id="1043" w:author="Rohde &amp; Schwarz" w:date="2021-01-25T19:54:00Z">
        <w:r w:rsidRPr="00DF53B4" w:rsidDel="00004885">
          <w:rPr>
            <w:snapToGrid w:val="0"/>
          </w:rPr>
          <w:delText>1)</w:delText>
        </w:r>
        <w:r w:rsidRPr="00DF53B4" w:rsidDel="00004885">
          <w:rPr>
            <w:snapToGrid w:val="0"/>
          </w:rPr>
          <w:tab/>
          <w:delText>The SS sends an INVITE request to the UE</w:delText>
        </w:r>
        <w:r w:rsidRPr="00DF53B4" w:rsidDel="00004885">
          <w:delText xml:space="preserve"> with the SIP Compression announcement “comp=sigcomp” in the Via header and in the Record-Route header.</w:delText>
        </w:r>
        <w:r w:rsidRPr="00DF53B4" w:rsidDel="00004885">
          <w:rPr>
            <w:snapToGrid w:val="0"/>
          </w:rPr>
          <w:delText xml:space="preserve"> The request is sent compressed.</w:delText>
        </w:r>
      </w:del>
    </w:p>
    <w:p w:rsidR="00071F92" w:rsidRPr="00DF53B4" w:rsidDel="00004885" w:rsidRDefault="00071F92" w:rsidP="00071F92">
      <w:pPr>
        <w:pStyle w:val="B1"/>
        <w:rPr>
          <w:del w:id="1044" w:author="Rohde &amp; Schwarz" w:date="2021-01-25T19:54:00Z"/>
          <w:snapToGrid w:val="0"/>
        </w:rPr>
      </w:pPr>
      <w:del w:id="1045" w:author="Rohde &amp; Schwarz" w:date="2021-01-25T19:54:00Z">
        <w:r w:rsidRPr="00DF53B4" w:rsidDel="00004885">
          <w:rPr>
            <w:snapToGrid w:val="0"/>
          </w:rPr>
          <w:delText>2)</w:delText>
        </w:r>
        <w:r w:rsidRPr="00DF53B4" w:rsidDel="00004885">
          <w:rPr>
            <w:snapToGrid w:val="0"/>
          </w:rPr>
          <w:tab/>
          <w:delText>The SS may receive 100 Trying provisional response from the UE.</w:delText>
        </w:r>
        <w:bookmarkStart w:id="1046" w:name="OLE_LINK4"/>
        <w:bookmarkStart w:id="1047" w:name="OLE_LINK5"/>
        <w:r w:rsidRPr="00DF53B4" w:rsidDel="00004885">
          <w:rPr>
            <w:snapToGrid w:val="0"/>
          </w:rPr>
          <w:delText xml:space="preserve"> </w:delText>
        </w:r>
        <w:r w:rsidRPr="00DF53B4" w:rsidDel="00004885">
          <w:rPr>
            <w:rFonts w:eastAsia="MS Gothic"/>
          </w:rPr>
          <w:delText>The Provisional response may be sent compressed</w:delText>
        </w:r>
        <w:r w:rsidRPr="00DF53B4" w:rsidDel="00004885">
          <w:rPr>
            <w:snapToGrid w:val="0"/>
          </w:rPr>
          <w:delText>.</w:delText>
        </w:r>
        <w:bookmarkEnd w:id="1046"/>
        <w:bookmarkEnd w:id="1047"/>
      </w:del>
    </w:p>
    <w:p w:rsidR="00071F92" w:rsidRPr="00DF53B4" w:rsidDel="00004885" w:rsidRDefault="00071F92" w:rsidP="00071F92">
      <w:pPr>
        <w:pStyle w:val="B1"/>
        <w:rPr>
          <w:del w:id="1048" w:author="Rohde &amp; Schwarz" w:date="2021-01-25T19:54:00Z"/>
        </w:rPr>
      </w:pPr>
      <w:del w:id="1049" w:author="Rohde &amp; Schwarz" w:date="2021-01-25T19:54:00Z">
        <w:r w:rsidRPr="00DF53B4" w:rsidDel="00004885">
          <w:rPr>
            <w:snapToGrid w:val="0"/>
          </w:rPr>
          <w:delText>3)</w:delText>
        </w:r>
        <w:r w:rsidRPr="00DF53B4" w:rsidDel="00004885">
          <w:rPr>
            <w:snapToGrid w:val="0"/>
          </w:rPr>
          <w:tab/>
          <w:delText xml:space="preserve">The </w:delText>
        </w:r>
        <w:r w:rsidRPr="00DF53B4" w:rsidDel="00004885">
          <w:delText>SS waits for the UE to send a</w:delText>
        </w:r>
        <w:r w:rsidRPr="00DF53B4" w:rsidDel="00004885">
          <w:rPr>
            <w:snapToGrid w:val="0"/>
          </w:rPr>
          <w:delText xml:space="preserve"> 183 Session Progress provisional response. </w:delText>
        </w:r>
        <w:r w:rsidRPr="00DF53B4" w:rsidDel="00004885">
          <w:delText>T</w:delText>
        </w:r>
        <w:r w:rsidRPr="00DF53B4" w:rsidDel="00004885">
          <w:rPr>
            <w:snapToGrid w:val="0"/>
          </w:rPr>
          <w:delText xml:space="preserve">he SIP Compression announcement “comp=sigcomp” in the Record-Route shall be included and in the Contact header may be included. </w:delText>
        </w:r>
        <w:r w:rsidRPr="00DF53B4" w:rsidDel="00004885">
          <w:rPr>
            <w:rFonts w:eastAsia="MS Gothic"/>
          </w:rPr>
          <w:delText>The Provisional response may be sent compressed</w:delText>
        </w:r>
        <w:r w:rsidRPr="00DF53B4" w:rsidDel="00004885">
          <w:rPr>
            <w:snapToGrid w:val="0"/>
          </w:rPr>
          <w:delText>.</w:delText>
        </w:r>
      </w:del>
    </w:p>
    <w:p w:rsidR="00071F92" w:rsidRPr="00DF53B4" w:rsidDel="00004885" w:rsidRDefault="00071F92" w:rsidP="00071F92">
      <w:pPr>
        <w:pStyle w:val="B1"/>
        <w:rPr>
          <w:del w:id="1050" w:author="Rohde &amp; Schwarz" w:date="2021-01-25T19:54:00Z"/>
        </w:rPr>
      </w:pPr>
      <w:del w:id="1051" w:author="Rohde &amp; Schwarz" w:date="2021-01-25T19:54:00Z">
        <w:r w:rsidRPr="00DF53B4" w:rsidDel="00004885">
          <w:delText>4)</w:delText>
        </w:r>
        <w:r w:rsidRPr="00DF53B4" w:rsidDel="00004885">
          <w:tab/>
        </w:r>
        <w:r w:rsidRPr="00DF53B4" w:rsidDel="00004885">
          <w:rPr>
            <w:snapToGrid w:val="0"/>
          </w:rPr>
          <w:delText xml:space="preserve">The </w:delText>
        </w:r>
        <w:r w:rsidRPr="00DF53B4" w:rsidDel="00004885">
          <w:delText>SS sends PRACK request to the UE to acknowledge the 183 Session Progress with the SIP Compression announcement “comp=sigcomp” in the Via header.</w:delText>
        </w:r>
        <w:r w:rsidRPr="00DF53B4" w:rsidDel="00004885">
          <w:rPr>
            <w:snapToGrid w:val="0"/>
          </w:rPr>
          <w:delText xml:space="preserve"> The request is sent compressed.</w:delText>
        </w:r>
        <w:r w:rsidRPr="00DF53B4" w:rsidDel="00004885">
          <w:delText xml:space="preserve"> </w:delText>
        </w:r>
      </w:del>
    </w:p>
    <w:p w:rsidR="00071F92" w:rsidRPr="00DF53B4" w:rsidDel="00004885" w:rsidRDefault="00071F92" w:rsidP="00071F92">
      <w:pPr>
        <w:pStyle w:val="B1"/>
        <w:rPr>
          <w:del w:id="1052" w:author="Rohde &amp; Schwarz" w:date="2021-01-25T19:54:00Z"/>
        </w:rPr>
      </w:pPr>
      <w:del w:id="1053" w:author="Rohde &amp; Schwarz" w:date="2021-01-25T19:54:00Z">
        <w:r w:rsidRPr="00DF53B4" w:rsidDel="00004885">
          <w:delText>5)</w:delText>
        </w:r>
        <w:r w:rsidRPr="00DF53B4" w:rsidDel="00004885">
          <w:tab/>
        </w:r>
        <w:r w:rsidRPr="00DF53B4" w:rsidDel="00004885">
          <w:rPr>
            <w:snapToGrid w:val="0"/>
          </w:rPr>
          <w:delText xml:space="preserve">The </w:delText>
        </w:r>
        <w:r w:rsidRPr="00DF53B4" w:rsidDel="00004885">
          <w:delText xml:space="preserve">SS waits for the UE to send a 200 OK response for PRACK. </w:delText>
        </w:r>
        <w:r w:rsidRPr="00DF53B4" w:rsidDel="00004885">
          <w:rPr>
            <w:rFonts w:eastAsia="MS Gothic"/>
          </w:rPr>
          <w:delText>The response may be sent compressed</w:delText>
        </w:r>
        <w:r w:rsidRPr="00DF53B4" w:rsidDel="00004885">
          <w:rPr>
            <w:snapToGrid w:val="0"/>
          </w:rPr>
          <w:delText>.</w:delText>
        </w:r>
      </w:del>
    </w:p>
    <w:p w:rsidR="00071F92" w:rsidRPr="00DF53B4" w:rsidDel="00004885" w:rsidRDefault="00071F92" w:rsidP="00071F92">
      <w:pPr>
        <w:pStyle w:val="B1"/>
        <w:rPr>
          <w:del w:id="1054" w:author="Rohde &amp; Schwarz" w:date="2021-01-25T19:54:00Z"/>
        </w:rPr>
      </w:pPr>
      <w:del w:id="1055" w:author="Rohde &amp; Schwarz" w:date="2021-01-25T19:54:00Z">
        <w:r w:rsidRPr="00DF53B4" w:rsidDel="00004885">
          <w:delText>6)</w:delText>
        </w:r>
        <w:r w:rsidRPr="00DF53B4" w:rsidDel="00004885">
          <w:tab/>
        </w:r>
        <w:r w:rsidRPr="00DF53B4" w:rsidDel="00004885">
          <w:rPr>
            <w:snapToGrid w:val="0"/>
          </w:rPr>
          <w:delText xml:space="preserve">The </w:delText>
        </w:r>
        <w:r w:rsidRPr="00DF53B4" w:rsidDel="00004885">
          <w:delText xml:space="preserve">SS sends UPDATE request to the UE, with SDP indicating that precondition is met on the server side with the SIP Compression announcement “comp=sigcomp” in the Via header. </w:delText>
        </w:r>
        <w:r w:rsidRPr="00DF53B4" w:rsidDel="00004885">
          <w:rPr>
            <w:snapToGrid w:val="0"/>
          </w:rPr>
          <w:delText>The request is sent compressed.</w:delText>
        </w:r>
      </w:del>
    </w:p>
    <w:p w:rsidR="00071F92" w:rsidRPr="00DF53B4" w:rsidDel="00004885" w:rsidRDefault="00071F92" w:rsidP="00071F92">
      <w:pPr>
        <w:pStyle w:val="B1"/>
        <w:rPr>
          <w:del w:id="1056" w:author="Rohde &amp; Schwarz" w:date="2021-01-25T19:54:00Z"/>
        </w:rPr>
      </w:pPr>
      <w:del w:id="1057" w:author="Rohde &amp; Schwarz" w:date="2021-01-25T19:54:00Z">
        <w:r w:rsidRPr="00DF53B4" w:rsidDel="00004885">
          <w:delText>7)</w:delText>
        </w:r>
        <w:r w:rsidRPr="00DF53B4" w:rsidDel="00004885">
          <w:tab/>
        </w:r>
        <w:r w:rsidRPr="00DF53B4" w:rsidDel="00004885">
          <w:rPr>
            <w:snapToGrid w:val="0"/>
          </w:rPr>
          <w:delText xml:space="preserve">The </w:delText>
        </w:r>
        <w:r w:rsidRPr="00DF53B4" w:rsidDel="00004885">
          <w:delText xml:space="preserve">SS waits for the UE to send a 200 OK response for UPDATE, with proper SDP as answer. </w:delText>
        </w:r>
        <w:r w:rsidRPr="00DF53B4" w:rsidDel="00004885">
          <w:rPr>
            <w:rFonts w:eastAsia="MS Gothic"/>
          </w:rPr>
          <w:delText>The response may be sent compressed</w:delText>
        </w:r>
        <w:r w:rsidRPr="00DF53B4" w:rsidDel="00004885">
          <w:rPr>
            <w:snapToGrid w:val="0"/>
          </w:rPr>
          <w:delText>.</w:delText>
        </w:r>
      </w:del>
    </w:p>
    <w:p w:rsidR="00071F92" w:rsidRPr="00DF53B4" w:rsidDel="00004885" w:rsidRDefault="00071F92" w:rsidP="00071F92">
      <w:pPr>
        <w:pStyle w:val="B1"/>
        <w:rPr>
          <w:del w:id="1058" w:author="Rohde &amp; Schwarz" w:date="2021-01-25T19:54:00Z"/>
        </w:rPr>
      </w:pPr>
      <w:del w:id="1059" w:author="Rohde &amp; Schwarz" w:date="2021-01-25T19:54:00Z">
        <w:r w:rsidRPr="00DF53B4" w:rsidDel="00004885">
          <w:delText>8)</w:delText>
        </w:r>
        <w:r w:rsidRPr="00DF53B4" w:rsidDel="00004885">
          <w:tab/>
        </w:r>
        <w:r w:rsidRPr="00DF53B4" w:rsidDel="00004885">
          <w:rPr>
            <w:snapToGrid w:val="0"/>
          </w:rPr>
          <w:delText xml:space="preserve">The </w:delText>
        </w:r>
        <w:r w:rsidRPr="00DF53B4" w:rsidDel="00004885">
          <w:delText>SS expects and receives 180 Ringing response from the UE. T</w:delText>
        </w:r>
        <w:r w:rsidRPr="00DF53B4" w:rsidDel="00004885">
          <w:rPr>
            <w:snapToGrid w:val="0"/>
          </w:rPr>
          <w:delText xml:space="preserve">he SIP Compression announcement “comp=sigcomp” in the Contact header may be included. </w:delText>
        </w:r>
        <w:r w:rsidRPr="00DF53B4" w:rsidDel="00004885">
          <w:rPr>
            <w:rFonts w:eastAsia="MS Gothic"/>
          </w:rPr>
          <w:delText>The response may be sent compressed</w:delText>
        </w:r>
        <w:r w:rsidRPr="00DF53B4" w:rsidDel="00004885">
          <w:rPr>
            <w:snapToGrid w:val="0"/>
          </w:rPr>
          <w:delText>.</w:delText>
        </w:r>
      </w:del>
    </w:p>
    <w:p w:rsidR="00071F92" w:rsidRPr="00DF53B4" w:rsidDel="00004885" w:rsidRDefault="00071F92" w:rsidP="00071F92">
      <w:pPr>
        <w:pStyle w:val="B1"/>
        <w:rPr>
          <w:del w:id="1060" w:author="Rohde &amp; Schwarz" w:date="2021-01-25T19:54:00Z"/>
        </w:rPr>
      </w:pPr>
      <w:del w:id="1061" w:author="Rohde &amp; Schwarz" w:date="2021-01-25T19:54:00Z">
        <w:r w:rsidRPr="00DF53B4" w:rsidDel="00004885">
          <w:delText>9)</w:delText>
        </w:r>
        <w:r w:rsidRPr="00DF53B4" w:rsidDel="00004885">
          <w:tab/>
        </w:r>
        <w:r w:rsidRPr="00DF53B4" w:rsidDel="00004885">
          <w:rPr>
            <w:snapToGrid w:val="0"/>
          </w:rPr>
          <w:delText xml:space="preserve">The </w:delText>
        </w:r>
        <w:r w:rsidRPr="00DF53B4" w:rsidDel="00004885">
          <w:delText>SS sends PRACK request with the SIP Compression announcement “comp=sigcomp” in the Via header.</w:delText>
        </w:r>
        <w:r w:rsidRPr="00DF53B4" w:rsidDel="00004885">
          <w:rPr>
            <w:snapToGrid w:val="0"/>
          </w:rPr>
          <w:delText xml:space="preserve"> The request is sent compressed.</w:delText>
        </w:r>
      </w:del>
    </w:p>
    <w:p w:rsidR="00071F92" w:rsidRPr="00DF53B4" w:rsidDel="00004885" w:rsidRDefault="00071F92" w:rsidP="00071F92">
      <w:pPr>
        <w:pStyle w:val="B1"/>
        <w:rPr>
          <w:del w:id="1062" w:author="Rohde &amp; Schwarz" w:date="2021-01-25T19:54:00Z"/>
        </w:rPr>
      </w:pPr>
      <w:del w:id="1063" w:author="Rohde &amp; Schwarz" w:date="2021-01-25T19:54:00Z">
        <w:r w:rsidRPr="00DF53B4" w:rsidDel="00004885">
          <w:delText>10)</w:delText>
        </w:r>
        <w:r w:rsidRPr="00DF53B4" w:rsidDel="00004885">
          <w:tab/>
        </w:r>
        <w:r w:rsidRPr="00DF53B4" w:rsidDel="00004885">
          <w:rPr>
            <w:snapToGrid w:val="0"/>
          </w:rPr>
          <w:delText xml:space="preserve">The </w:delText>
        </w:r>
        <w:r w:rsidRPr="00DF53B4" w:rsidDel="00004885">
          <w:delText xml:space="preserve">SS waits for the UE to send a 200 OK response for the PRACK. </w:delText>
        </w:r>
        <w:r w:rsidRPr="00DF53B4" w:rsidDel="00004885">
          <w:rPr>
            <w:rFonts w:eastAsia="MS Gothic"/>
          </w:rPr>
          <w:delText>The response may be sent compressed</w:delText>
        </w:r>
        <w:r w:rsidRPr="00DF53B4" w:rsidDel="00004885">
          <w:rPr>
            <w:snapToGrid w:val="0"/>
          </w:rPr>
          <w:delText>.</w:delText>
        </w:r>
      </w:del>
    </w:p>
    <w:p w:rsidR="00071F92" w:rsidRPr="00DF53B4" w:rsidDel="00004885" w:rsidRDefault="00071F92" w:rsidP="00071F92">
      <w:pPr>
        <w:pStyle w:val="B1"/>
        <w:rPr>
          <w:del w:id="1064" w:author="Rohde &amp; Schwarz" w:date="2021-01-25T19:54:00Z"/>
        </w:rPr>
      </w:pPr>
      <w:del w:id="1065" w:author="Rohde &amp; Schwarz" w:date="2021-01-25T19:54:00Z">
        <w:r w:rsidRPr="00DF53B4" w:rsidDel="00004885">
          <w:delText>11)</w:delText>
        </w:r>
        <w:r w:rsidRPr="00DF53B4" w:rsidDel="00004885">
          <w:rPr>
            <w:snapToGrid w:val="0"/>
          </w:rPr>
          <w:delText xml:space="preserve"> The </w:delText>
        </w:r>
        <w:r w:rsidRPr="00DF53B4" w:rsidDel="00004885">
          <w:delText>SS waits for the UE to send a 200 OK response for the INVITE. T</w:delText>
        </w:r>
        <w:r w:rsidRPr="00DF53B4" w:rsidDel="00004885">
          <w:rPr>
            <w:snapToGrid w:val="0"/>
          </w:rPr>
          <w:delText xml:space="preserve">he SIP Compression announcement “comp=sigcomp” in the Record-Route shall be included and in the Contact header may be included. </w:delText>
        </w:r>
        <w:r w:rsidRPr="00DF53B4" w:rsidDel="00004885">
          <w:rPr>
            <w:rFonts w:eastAsia="MS Gothic"/>
          </w:rPr>
          <w:delText>The response may be sent compressed</w:delText>
        </w:r>
        <w:r w:rsidRPr="00DF53B4" w:rsidDel="00004885">
          <w:rPr>
            <w:snapToGrid w:val="0"/>
          </w:rPr>
          <w:delText>.</w:delText>
        </w:r>
      </w:del>
    </w:p>
    <w:p w:rsidR="00071F92" w:rsidRPr="00DF53B4" w:rsidDel="00004885" w:rsidRDefault="00071F92" w:rsidP="00071F92">
      <w:pPr>
        <w:pStyle w:val="B1"/>
        <w:rPr>
          <w:del w:id="1066" w:author="Rohde &amp; Schwarz" w:date="2021-01-25T19:54:00Z"/>
        </w:rPr>
      </w:pPr>
      <w:del w:id="1067" w:author="Rohde &amp; Schwarz" w:date="2021-01-25T19:54:00Z">
        <w:r w:rsidRPr="00DF53B4" w:rsidDel="00004885">
          <w:delText>12)</w:delText>
        </w:r>
        <w:r w:rsidRPr="00DF53B4" w:rsidDel="00004885">
          <w:tab/>
        </w:r>
        <w:r w:rsidRPr="00DF53B4" w:rsidDel="00004885">
          <w:rPr>
            <w:snapToGrid w:val="0"/>
          </w:rPr>
          <w:delText xml:space="preserve">The </w:delText>
        </w:r>
        <w:r w:rsidRPr="00DF53B4" w:rsidDel="00004885">
          <w:delText xml:space="preserve">SS waits for the UE to send the ACK with the SIP Compression announcement “comp=sigcomp” in the Via header. </w:delText>
        </w:r>
        <w:r w:rsidRPr="00DF53B4" w:rsidDel="00004885">
          <w:rPr>
            <w:snapToGrid w:val="0"/>
          </w:rPr>
          <w:delText>The ACK is sent compressed.</w:delText>
        </w:r>
      </w:del>
    </w:p>
    <w:p w:rsidR="00071F92" w:rsidRPr="00DF53B4" w:rsidDel="00004885" w:rsidRDefault="00071F92" w:rsidP="00071F92">
      <w:pPr>
        <w:pStyle w:val="B1"/>
        <w:rPr>
          <w:del w:id="1068" w:author="Rohde &amp; Schwarz" w:date="2021-01-25T19:54:00Z"/>
        </w:rPr>
      </w:pPr>
      <w:del w:id="1069" w:author="Rohde &amp; Schwarz" w:date="2021-01-25T19:54:00Z">
        <w:r w:rsidRPr="00DF53B4" w:rsidDel="00004885">
          <w:delText>13)</w:delText>
        </w:r>
        <w:r w:rsidRPr="00DF53B4" w:rsidDel="00004885">
          <w:rPr>
            <w:snapToGrid w:val="0"/>
          </w:rPr>
          <w:delText xml:space="preserve"> The</w:delText>
        </w:r>
        <w:r w:rsidRPr="00DF53B4" w:rsidDel="00004885">
          <w:delText xml:space="preserve"> SS sends BYE request to the UE with the SIP Compression announcement “comp=sigcomp” in the Via header. </w:delText>
        </w:r>
        <w:r w:rsidRPr="00DF53B4" w:rsidDel="00004885">
          <w:rPr>
            <w:snapToGrid w:val="0"/>
          </w:rPr>
          <w:delText>The request is sent compressed.</w:delText>
        </w:r>
      </w:del>
    </w:p>
    <w:p w:rsidR="00071F92" w:rsidRPr="00DF53B4" w:rsidDel="00004885" w:rsidRDefault="00071F92" w:rsidP="00071F92">
      <w:pPr>
        <w:pStyle w:val="B1"/>
        <w:rPr>
          <w:del w:id="1070" w:author="Rohde &amp; Schwarz" w:date="2021-01-25T19:54:00Z"/>
        </w:rPr>
      </w:pPr>
      <w:del w:id="1071" w:author="Rohde &amp; Schwarz" w:date="2021-01-25T19:54:00Z">
        <w:r w:rsidRPr="00DF53B4" w:rsidDel="00004885">
          <w:delText>14)</w:delText>
        </w:r>
        <w:r w:rsidRPr="00DF53B4" w:rsidDel="00004885">
          <w:tab/>
        </w:r>
        <w:r w:rsidRPr="00DF53B4" w:rsidDel="00004885">
          <w:rPr>
            <w:snapToGrid w:val="0"/>
          </w:rPr>
          <w:delText xml:space="preserve">The </w:delText>
        </w:r>
        <w:r w:rsidRPr="00DF53B4" w:rsidDel="00004885">
          <w:delText>SS waits for the UE to send a 200 OK response for BYE. T</w:delText>
        </w:r>
        <w:r w:rsidRPr="00DF53B4" w:rsidDel="00004885">
          <w:rPr>
            <w:snapToGrid w:val="0"/>
          </w:rPr>
          <w:delText xml:space="preserve">he SIP Compression announcement “comp=sigcomp” in the Contact header may be included. </w:delText>
        </w:r>
        <w:r w:rsidRPr="00DF53B4" w:rsidDel="00004885">
          <w:rPr>
            <w:rFonts w:eastAsia="MS Gothic"/>
          </w:rPr>
          <w:delText>The response may be sent compressed</w:delText>
        </w:r>
        <w:r w:rsidRPr="00DF53B4" w:rsidDel="00004885">
          <w:rPr>
            <w:snapToGrid w:val="0"/>
          </w:rPr>
          <w:delText>.</w:delText>
        </w:r>
      </w:del>
    </w:p>
    <w:p w:rsidR="00071F92" w:rsidRPr="00DF53B4" w:rsidDel="00004885" w:rsidRDefault="00071F92" w:rsidP="00071F92">
      <w:pPr>
        <w:pStyle w:val="H6"/>
        <w:rPr>
          <w:del w:id="1072" w:author="Rohde &amp; Schwarz" w:date="2021-01-25T19:54:00Z"/>
        </w:rPr>
      </w:pPr>
      <w:del w:id="1073" w:author="Rohde &amp; Schwarz" w:date="2021-01-25T19:54:00Z">
        <w:r w:rsidRPr="00DF53B4" w:rsidDel="00004885">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71F92" w:rsidRPr="00DF53B4" w:rsidDel="00004885" w:rsidTr="00004885">
        <w:trPr>
          <w:cantSplit/>
          <w:jc w:val="center"/>
          <w:del w:id="1074" w:author="Rohde &amp; Schwarz" w:date="2021-01-25T19:54:00Z"/>
        </w:trPr>
        <w:tc>
          <w:tcPr>
            <w:tcW w:w="720" w:type="dxa"/>
            <w:tcBorders>
              <w:top w:val="single" w:sz="4" w:space="0" w:color="auto"/>
              <w:left w:val="single" w:sz="4" w:space="0" w:color="auto"/>
              <w:bottom w:val="nil"/>
              <w:right w:val="single" w:sz="4" w:space="0" w:color="auto"/>
            </w:tcBorders>
          </w:tcPr>
          <w:p w:rsidR="00071F92" w:rsidRPr="00DF53B4" w:rsidDel="00004885" w:rsidRDefault="00071F92" w:rsidP="00004885">
            <w:pPr>
              <w:pStyle w:val="TAH"/>
              <w:rPr>
                <w:del w:id="1075" w:author="Rohde &amp; Schwarz" w:date="2021-01-25T19:54:00Z"/>
              </w:rPr>
            </w:pPr>
            <w:del w:id="1076" w:author="Rohde &amp; Schwarz" w:date="2021-01-25T19:54:00Z">
              <w:r w:rsidRPr="00DF53B4" w:rsidDel="00004885">
                <w:delText>Step</w:delText>
              </w:r>
            </w:del>
          </w:p>
        </w:tc>
        <w:tc>
          <w:tcPr>
            <w:tcW w:w="1260" w:type="dxa"/>
            <w:gridSpan w:val="2"/>
            <w:tcBorders>
              <w:left w:val="single" w:sz="4" w:space="0" w:color="auto"/>
              <w:right w:val="single" w:sz="4" w:space="0" w:color="auto"/>
            </w:tcBorders>
          </w:tcPr>
          <w:p w:rsidR="00071F92" w:rsidRPr="00DF53B4" w:rsidDel="00004885" w:rsidRDefault="00071F92" w:rsidP="00004885">
            <w:pPr>
              <w:pStyle w:val="TAH"/>
              <w:rPr>
                <w:del w:id="1077" w:author="Rohde &amp; Schwarz" w:date="2021-01-25T19:54:00Z"/>
              </w:rPr>
            </w:pPr>
            <w:del w:id="1078" w:author="Rohde &amp; Schwarz" w:date="2021-01-25T19:54:00Z">
              <w:r w:rsidRPr="00DF53B4" w:rsidDel="00004885">
                <w:delText>Direction</w:delText>
              </w:r>
            </w:del>
          </w:p>
        </w:tc>
        <w:tc>
          <w:tcPr>
            <w:tcW w:w="3420" w:type="dxa"/>
            <w:tcBorders>
              <w:top w:val="single" w:sz="4" w:space="0" w:color="auto"/>
              <w:left w:val="single" w:sz="4" w:space="0" w:color="auto"/>
              <w:bottom w:val="nil"/>
              <w:right w:val="single" w:sz="4" w:space="0" w:color="auto"/>
            </w:tcBorders>
          </w:tcPr>
          <w:p w:rsidR="00071F92" w:rsidRPr="00DF53B4" w:rsidDel="00004885" w:rsidRDefault="00071F92" w:rsidP="00004885">
            <w:pPr>
              <w:pStyle w:val="TAH"/>
              <w:rPr>
                <w:del w:id="1079" w:author="Rohde &amp; Schwarz" w:date="2021-01-25T19:54:00Z"/>
              </w:rPr>
            </w:pPr>
            <w:del w:id="1080" w:author="Rohde &amp; Schwarz" w:date="2021-01-25T19:54:00Z">
              <w:r w:rsidRPr="00DF53B4" w:rsidDel="00004885">
                <w:delText>Message</w:delText>
              </w:r>
            </w:del>
          </w:p>
        </w:tc>
        <w:tc>
          <w:tcPr>
            <w:tcW w:w="4288" w:type="dxa"/>
            <w:tcBorders>
              <w:top w:val="single" w:sz="4" w:space="0" w:color="auto"/>
              <w:left w:val="single" w:sz="4" w:space="0" w:color="auto"/>
              <w:bottom w:val="nil"/>
              <w:right w:val="single" w:sz="4" w:space="0" w:color="auto"/>
            </w:tcBorders>
          </w:tcPr>
          <w:p w:rsidR="00071F92" w:rsidRPr="00DF53B4" w:rsidDel="00004885" w:rsidRDefault="00071F92" w:rsidP="00004885">
            <w:pPr>
              <w:pStyle w:val="TAH"/>
              <w:rPr>
                <w:del w:id="1081" w:author="Rohde &amp; Schwarz" w:date="2021-01-25T19:54:00Z"/>
              </w:rPr>
            </w:pPr>
            <w:del w:id="1082" w:author="Rohde &amp; Schwarz" w:date="2021-01-25T19:54:00Z">
              <w:r w:rsidRPr="00DF53B4" w:rsidDel="00004885">
                <w:delText>Comment</w:delText>
              </w:r>
            </w:del>
          </w:p>
        </w:tc>
      </w:tr>
      <w:tr w:rsidR="00071F92" w:rsidRPr="00DF53B4" w:rsidDel="00004885" w:rsidTr="00004885">
        <w:trPr>
          <w:cantSplit/>
          <w:jc w:val="center"/>
          <w:del w:id="1083" w:author="Rohde &amp; Schwarz" w:date="2021-01-25T19:54:00Z"/>
        </w:trPr>
        <w:tc>
          <w:tcPr>
            <w:tcW w:w="720"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C"/>
              <w:rPr>
                <w:del w:id="1084" w:author="Rohde &amp; Schwarz" w:date="2021-01-25T19:54:00Z"/>
                <w:rFonts w:eastAsia="MS Gothic"/>
              </w:rPr>
            </w:pPr>
          </w:p>
        </w:tc>
        <w:tc>
          <w:tcPr>
            <w:tcW w:w="630" w:type="dxa"/>
            <w:tcBorders>
              <w:left w:val="single" w:sz="4" w:space="0" w:color="auto"/>
            </w:tcBorders>
          </w:tcPr>
          <w:p w:rsidR="00071F92" w:rsidRPr="00DF53B4" w:rsidDel="00004885" w:rsidRDefault="00071F92" w:rsidP="00004885">
            <w:pPr>
              <w:pStyle w:val="TAH"/>
              <w:rPr>
                <w:del w:id="1085" w:author="Rohde &amp; Schwarz" w:date="2021-01-25T19:54:00Z"/>
              </w:rPr>
            </w:pPr>
            <w:del w:id="1086" w:author="Rohde &amp; Schwarz" w:date="2021-01-25T19:54:00Z">
              <w:r w:rsidRPr="00DF53B4" w:rsidDel="00004885">
                <w:delText>UE</w:delText>
              </w:r>
            </w:del>
          </w:p>
        </w:tc>
        <w:tc>
          <w:tcPr>
            <w:tcW w:w="630" w:type="dxa"/>
            <w:tcBorders>
              <w:right w:val="single" w:sz="4" w:space="0" w:color="auto"/>
            </w:tcBorders>
          </w:tcPr>
          <w:p w:rsidR="00071F92" w:rsidRPr="00DF53B4" w:rsidDel="00004885" w:rsidRDefault="00071F92" w:rsidP="00004885">
            <w:pPr>
              <w:pStyle w:val="TAH"/>
              <w:rPr>
                <w:del w:id="1087" w:author="Rohde &amp; Schwarz" w:date="2021-01-25T19:54:00Z"/>
              </w:rPr>
            </w:pPr>
            <w:del w:id="1088" w:author="Rohde &amp; Schwarz" w:date="2021-01-25T19:54:00Z">
              <w:r w:rsidRPr="00DF53B4" w:rsidDel="00004885">
                <w:delText>SS</w:delText>
              </w:r>
            </w:del>
          </w:p>
        </w:tc>
        <w:tc>
          <w:tcPr>
            <w:tcW w:w="3420"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C"/>
              <w:rPr>
                <w:del w:id="1089" w:author="Rohde &amp; Schwarz" w:date="2021-01-25T19:54:00Z"/>
              </w:rPr>
            </w:pPr>
          </w:p>
        </w:tc>
        <w:tc>
          <w:tcPr>
            <w:tcW w:w="4288"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090" w:author="Rohde &amp; Schwarz" w:date="2021-01-25T19:54:00Z"/>
                <w:rFonts w:eastAsia="MS Gothic"/>
              </w:rPr>
            </w:pPr>
          </w:p>
        </w:tc>
      </w:tr>
      <w:tr w:rsidR="00071F92" w:rsidRPr="00DF53B4" w:rsidDel="00004885" w:rsidTr="00004885">
        <w:trPr>
          <w:cantSplit/>
          <w:jc w:val="center"/>
          <w:del w:id="1091" w:author="Rohde &amp; Schwarz" w:date="2021-01-25T19:54:00Z"/>
        </w:trPr>
        <w:tc>
          <w:tcPr>
            <w:tcW w:w="720" w:type="dxa"/>
            <w:tcBorders>
              <w:top w:val="single" w:sz="4" w:space="0" w:color="auto"/>
            </w:tcBorders>
          </w:tcPr>
          <w:p w:rsidR="00071F92" w:rsidRPr="00DF53B4" w:rsidDel="00004885" w:rsidRDefault="00071F92" w:rsidP="00004885">
            <w:pPr>
              <w:pStyle w:val="TAC"/>
              <w:rPr>
                <w:del w:id="1092" w:author="Rohde &amp; Schwarz" w:date="2021-01-25T19:54:00Z"/>
                <w:rFonts w:eastAsia="MS Gothic"/>
              </w:rPr>
            </w:pPr>
            <w:del w:id="1093" w:author="Rohde &amp; Schwarz" w:date="2021-01-25T19:54:00Z">
              <w:r w:rsidRPr="00DF53B4" w:rsidDel="00004885">
                <w:rPr>
                  <w:rFonts w:eastAsia="MS Gothic"/>
                </w:rPr>
                <w:delText>1</w:delText>
              </w:r>
            </w:del>
          </w:p>
        </w:tc>
        <w:tc>
          <w:tcPr>
            <w:tcW w:w="1260" w:type="dxa"/>
            <w:gridSpan w:val="2"/>
          </w:tcPr>
          <w:p w:rsidR="00071F92" w:rsidRPr="00DF53B4" w:rsidDel="00004885" w:rsidRDefault="00071F92" w:rsidP="00004885">
            <w:pPr>
              <w:pStyle w:val="TAC"/>
              <w:rPr>
                <w:del w:id="1094" w:author="Rohde &amp; Schwarz" w:date="2021-01-25T19:54:00Z"/>
                <w:rFonts w:eastAsia="MS Gothic"/>
              </w:rPr>
            </w:pPr>
            <w:del w:id="1095" w:author="Rohde &amp; Schwarz" w:date="2021-01-25T19:54:00Z">
              <w:r w:rsidRPr="00DF53B4" w:rsidDel="00004885">
                <w:rPr>
                  <w:rFonts w:eastAsia="MS Gothic"/>
                </w:rPr>
                <w:sym w:font="Wingdings" w:char="00DF"/>
              </w:r>
            </w:del>
          </w:p>
        </w:tc>
        <w:tc>
          <w:tcPr>
            <w:tcW w:w="3420" w:type="dxa"/>
            <w:tcBorders>
              <w:top w:val="single" w:sz="4" w:space="0" w:color="auto"/>
            </w:tcBorders>
          </w:tcPr>
          <w:p w:rsidR="00071F92" w:rsidRPr="00DF53B4" w:rsidDel="00004885" w:rsidRDefault="00071F92" w:rsidP="00004885">
            <w:pPr>
              <w:pStyle w:val="TAL"/>
              <w:rPr>
                <w:del w:id="1096" w:author="Rohde &amp; Schwarz" w:date="2021-01-25T19:54:00Z"/>
                <w:rFonts w:eastAsia="MS Gothic"/>
              </w:rPr>
            </w:pPr>
            <w:del w:id="1097" w:author="Rohde &amp; Schwarz" w:date="2021-01-25T19:54:00Z">
              <w:r w:rsidRPr="00DF53B4" w:rsidDel="00004885">
                <w:rPr>
                  <w:rFonts w:eastAsia="MS Gothic"/>
                </w:rPr>
                <w:delText>INVITE</w:delText>
              </w:r>
            </w:del>
          </w:p>
        </w:tc>
        <w:tc>
          <w:tcPr>
            <w:tcW w:w="4288" w:type="dxa"/>
            <w:tcBorders>
              <w:top w:val="single" w:sz="4" w:space="0" w:color="auto"/>
            </w:tcBorders>
          </w:tcPr>
          <w:p w:rsidR="00071F92" w:rsidRPr="00DF53B4" w:rsidDel="00004885" w:rsidRDefault="00071F92" w:rsidP="00004885">
            <w:pPr>
              <w:pStyle w:val="TAL"/>
              <w:rPr>
                <w:del w:id="1098" w:author="Rohde &amp; Schwarz" w:date="2021-01-25T19:54:00Z"/>
                <w:rFonts w:eastAsia="MS Gothic"/>
              </w:rPr>
            </w:pPr>
            <w:del w:id="1099" w:author="Rohde &amp; Schwarz" w:date="2021-01-25T19:54:00Z">
              <w:r w:rsidRPr="00DF53B4" w:rsidDel="00004885">
                <w:rPr>
                  <w:rFonts w:eastAsia="MS Gothic"/>
                </w:rPr>
                <w:delText xml:space="preserve">SS sends INVITE with the first SDP offer. </w:delText>
              </w:r>
              <w:r w:rsidRPr="00DF53B4" w:rsidDel="00004885">
                <w:rPr>
                  <w:snapToGrid w:val="0"/>
                </w:rPr>
                <w:delText>The request is sent compressed.</w:delText>
              </w:r>
            </w:del>
          </w:p>
        </w:tc>
      </w:tr>
      <w:tr w:rsidR="00071F92" w:rsidRPr="00DF53B4" w:rsidDel="00004885" w:rsidTr="00004885">
        <w:trPr>
          <w:cantSplit/>
          <w:jc w:val="center"/>
          <w:del w:id="1100" w:author="Rohde &amp; Schwarz" w:date="2021-01-25T19:54:00Z"/>
        </w:trPr>
        <w:tc>
          <w:tcPr>
            <w:tcW w:w="720" w:type="dxa"/>
            <w:tcBorders>
              <w:top w:val="single" w:sz="4" w:space="0" w:color="auto"/>
            </w:tcBorders>
          </w:tcPr>
          <w:p w:rsidR="00071F92" w:rsidRPr="00DF53B4" w:rsidDel="00004885" w:rsidRDefault="00071F92" w:rsidP="00004885">
            <w:pPr>
              <w:pStyle w:val="TAC"/>
              <w:rPr>
                <w:del w:id="1101" w:author="Rohde &amp; Schwarz" w:date="2021-01-25T19:54:00Z"/>
                <w:rFonts w:eastAsia="MS Gothic"/>
              </w:rPr>
            </w:pPr>
            <w:del w:id="1102" w:author="Rohde &amp; Schwarz" w:date="2021-01-25T19:54:00Z">
              <w:r w:rsidRPr="00DF53B4" w:rsidDel="00004885">
                <w:rPr>
                  <w:rFonts w:eastAsia="MS Gothic"/>
                </w:rPr>
                <w:delText>2</w:delText>
              </w:r>
            </w:del>
          </w:p>
        </w:tc>
        <w:tc>
          <w:tcPr>
            <w:tcW w:w="1260" w:type="dxa"/>
            <w:gridSpan w:val="2"/>
          </w:tcPr>
          <w:p w:rsidR="00071F92" w:rsidRPr="00DF53B4" w:rsidDel="00004885" w:rsidRDefault="00071F92" w:rsidP="00004885">
            <w:pPr>
              <w:pStyle w:val="TAC"/>
              <w:rPr>
                <w:del w:id="1103" w:author="Rohde &amp; Schwarz" w:date="2021-01-25T19:54:00Z"/>
                <w:rFonts w:eastAsia="MS Gothic"/>
              </w:rPr>
            </w:pPr>
            <w:del w:id="1104"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05" w:author="Rohde &amp; Schwarz" w:date="2021-01-25T19:54:00Z"/>
                <w:rFonts w:eastAsia="MS Gothic"/>
              </w:rPr>
            </w:pPr>
            <w:del w:id="1106" w:author="Rohde &amp; Schwarz" w:date="2021-01-25T19:54:00Z">
              <w:r w:rsidRPr="00DF53B4" w:rsidDel="00004885">
                <w:rPr>
                  <w:rFonts w:eastAsia="MS Gothic"/>
                </w:rPr>
                <w:delText>100 Trying</w:delText>
              </w:r>
            </w:del>
          </w:p>
        </w:tc>
        <w:tc>
          <w:tcPr>
            <w:tcW w:w="4288" w:type="dxa"/>
            <w:tcBorders>
              <w:top w:val="single" w:sz="4" w:space="0" w:color="auto"/>
            </w:tcBorders>
          </w:tcPr>
          <w:p w:rsidR="00071F92" w:rsidRPr="00DF53B4" w:rsidDel="00004885" w:rsidRDefault="00071F92" w:rsidP="00004885">
            <w:pPr>
              <w:pStyle w:val="TAL"/>
              <w:rPr>
                <w:del w:id="1107" w:author="Rohde &amp; Schwarz" w:date="2021-01-25T19:54:00Z"/>
                <w:rFonts w:eastAsia="MS Gothic"/>
              </w:rPr>
            </w:pPr>
            <w:del w:id="1108" w:author="Rohde &amp; Schwarz" w:date="2021-01-25T19:54:00Z">
              <w:r w:rsidRPr="00DF53B4" w:rsidDel="00004885">
                <w:rPr>
                  <w:rFonts w:eastAsia="MS Gothic"/>
                </w:rPr>
                <w:delText>(Optional) The UE responds with a 100 Trying provisional response. The Provisional response may be sent compressed</w:delText>
              </w:r>
              <w:r w:rsidRPr="00DF53B4" w:rsidDel="00004885">
                <w:rPr>
                  <w:snapToGrid w:val="0"/>
                </w:rPr>
                <w:delText>.</w:delText>
              </w:r>
            </w:del>
          </w:p>
        </w:tc>
      </w:tr>
      <w:tr w:rsidR="00071F92" w:rsidRPr="00DF53B4" w:rsidDel="00004885" w:rsidTr="00004885">
        <w:trPr>
          <w:cantSplit/>
          <w:jc w:val="center"/>
          <w:del w:id="1109" w:author="Rohde &amp; Schwarz" w:date="2021-01-25T19:54:00Z"/>
        </w:trPr>
        <w:tc>
          <w:tcPr>
            <w:tcW w:w="720" w:type="dxa"/>
            <w:tcBorders>
              <w:top w:val="single" w:sz="4" w:space="0" w:color="auto"/>
            </w:tcBorders>
          </w:tcPr>
          <w:p w:rsidR="00071F92" w:rsidRPr="00DF53B4" w:rsidDel="00004885" w:rsidRDefault="00071F92" w:rsidP="00004885">
            <w:pPr>
              <w:pStyle w:val="TAC"/>
              <w:rPr>
                <w:del w:id="1110" w:author="Rohde &amp; Schwarz" w:date="2021-01-25T19:54:00Z"/>
                <w:rFonts w:eastAsia="MS Gothic"/>
              </w:rPr>
            </w:pPr>
            <w:del w:id="1111" w:author="Rohde &amp; Schwarz" w:date="2021-01-25T19:54:00Z">
              <w:r w:rsidRPr="00DF53B4" w:rsidDel="00004885">
                <w:rPr>
                  <w:rFonts w:eastAsia="MS Gothic"/>
                </w:rPr>
                <w:delText>3</w:delText>
              </w:r>
            </w:del>
          </w:p>
        </w:tc>
        <w:tc>
          <w:tcPr>
            <w:tcW w:w="1260" w:type="dxa"/>
            <w:gridSpan w:val="2"/>
          </w:tcPr>
          <w:p w:rsidR="00071F92" w:rsidRPr="00DF53B4" w:rsidDel="00004885" w:rsidRDefault="00071F92" w:rsidP="00004885">
            <w:pPr>
              <w:pStyle w:val="TAC"/>
              <w:rPr>
                <w:del w:id="1112" w:author="Rohde &amp; Schwarz" w:date="2021-01-25T19:54:00Z"/>
                <w:rFonts w:eastAsia="MS Gothic"/>
              </w:rPr>
            </w:pPr>
            <w:del w:id="1113"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14" w:author="Rohde &amp; Schwarz" w:date="2021-01-25T19:54:00Z"/>
                <w:rFonts w:eastAsia="MS Gothic"/>
              </w:rPr>
            </w:pPr>
            <w:del w:id="1115" w:author="Rohde &amp; Schwarz" w:date="2021-01-25T19:54:00Z">
              <w:r w:rsidRPr="00DF53B4" w:rsidDel="00004885">
                <w:rPr>
                  <w:rFonts w:eastAsia="MS Gothic"/>
                </w:rPr>
                <w:delText>183 Session Progress</w:delText>
              </w:r>
            </w:del>
          </w:p>
        </w:tc>
        <w:tc>
          <w:tcPr>
            <w:tcW w:w="4288" w:type="dxa"/>
            <w:tcBorders>
              <w:top w:val="single" w:sz="4" w:space="0" w:color="auto"/>
            </w:tcBorders>
          </w:tcPr>
          <w:p w:rsidR="00071F92" w:rsidRPr="00DF53B4" w:rsidDel="00004885" w:rsidRDefault="00071F92" w:rsidP="00004885">
            <w:pPr>
              <w:pStyle w:val="TAL"/>
              <w:rPr>
                <w:del w:id="1116" w:author="Rohde &amp; Schwarz" w:date="2021-01-25T19:54:00Z"/>
                <w:rFonts w:eastAsia="MS Gothic"/>
              </w:rPr>
            </w:pPr>
            <w:del w:id="1117" w:author="Rohde &amp; Schwarz" w:date="2021-01-25T19:54:00Z">
              <w:r w:rsidRPr="00DF53B4" w:rsidDel="00004885">
                <w:rPr>
                  <w:rFonts w:eastAsia="MS Gothic"/>
                </w:rPr>
                <w:delText>The UE sends 183 response reliably with the SDP answer to the offer in INVITE. The Provisional response may be sent compressed</w:delText>
              </w:r>
              <w:r w:rsidRPr="00DF53B4" w:rsidDel="00004885">
                <w:rPr>
                  <w:snapToGrid w:val="0"/>
                </w:rPr>
                <w:delText>.</w:delText>
              </w:r>
            </w:del>
          </w:p>
        </w:tc>
      </w:tr>
      <w:tr w:rsidR="00071F92" w:rsidRPr="00DF53B4" w:rsidDel="00004885" w:rsidTr="00004885">
        <w:trPr>
          <w:cantSplit/>
          <w:jc w:val="center"/>
          <w:del w:id="1118" w:author="Rohde &amp; Schwarz" w:date="2021-01-25T19:54:00Z"/>
        </w:trPr>
        <w:tc>
          <w:tcPr>
            <w:tcW w:w="720" w:type="dxa"/>
            <w:tcBorders>
              <w:top w:val="single" w:sz="4" w:space="0" w:color="auto"/>
            </w:tcBorders>
          </w:tcPr>
          <w:p w:rsidR="00071F92" w:rsidRPr="00DF53B4" w:rsidDel="00004885" w:rsidRDefault="00071F92" w:rsidP="00004885">
            <w:pPr>
              <w:pStyle w:val="TAC"/>
              <w:rPr>
                <w:del w:id="1119" w:author="Rohde &amp; Schwarz" w:date="2021-01-25T19:54:00Z"/>
                <w:rFonts w:eastAsia="MS Gothic"/>
              </w:rPr>
            </w:pPr>
            <w:del w:id="1120" w:author="Rohde &amp; Schwarz" w:date="2021-01-25T19:54:00Z">
              <w:r w:rsidRPr="00DF53B4" w:rsidDel="00004885">
                <w:rPr>
                  <w:rFonts w:eastAsia="MS Gothic"/>
                </w:rPr>
                <w:delText>4</w:delText>
              </w:r>
            </w:del>
          </w:p>
        </w:tc>
        <w:tc>
          <w:tcPr>
            <w:tcW w:w="1260" w:type="dxa"/>
            <w:gridSpan w:val="2"/>
          </w:tcPr>
          <w:p w:rsidR="00071F92" w:rsidRPr="00DF53B4" w:rsidDel="00004885" w:rsidRDefault="00071F92" w:rsidP="00004885">
            <w:pPr>
              <w:pStyle w:val="TAC"/>
              <w:rPr>
                <w:del w:id="1121" w:author="Rohde &amp; Schwarz" w:date="2021-01-25T19:54:00Z"/>
                <w:rFonts w:eastAsia="MS Gothic"/>
              </w:rPr>
            </w:pPr>
            <w:del w:id="1122" w:author="Rohde &amp; Schwarz" w:date="2021-01-25T19:54:00Z">
              <w:r w:rsidRPr="00DF53B4" w:rsidDel="00004885">
                <w:rPr>
                  <w:rFonts w:eastAsia="MS Gothic"/>
                </w:rPr>
                <w:sym w:font="Wingdings" w:char="00DF"/>
              </w:r>
            </w:del>
          </w:p>
        </w:tc>
        <w:tc>
          <w:tcPr>
            <w:tcW w:w="3420" w:type="dxa"/>
            <w:tcBorders>
              <w:top w:val="single" w:sz="4" w:space="0" w:color="auto"/>
            </w:tcBorders>
          </w:tcPr>
          <w:p w:rsidR="00071F92" w:rsidRPr="00DF53B4" w:rsidDel="00004885" w:rsidRDefault="00071F92" w:rsidP="00004885">
            <w:pPr>
              <w:pStyle w:val="TAL"/>
              <w:rPr>
                <w:del w:id="1123" w:author="Rohde &amp; Schwarz" w:date="2021-01-25T19:54:00Z"/>
                <w:rFonts w:eastAsia="MS Gothic"/>
              </w:rPr>
            </w:pPr>
            <w:del w:id="1124" w:author="Rohde &amp; Schwarz" w:date="2021-01-25T19:54:00Z">
              <w:r w:rsidRPr="00DF53B4" w:rsidDel="00004885">
                <w:rPr>
                  <w:rFonts w:eastAsia="MS Gothic"/>
                </w:rPr>
                <w:delText>PRACK</w:delText>
              </w:r>
            </w:del>
          </w:p>
        </w:tc>
        <w:tc>
          <w:tcPr>
            <w:tcW w:w="4288" w:type="dxa"/>
            <w:tcBorders>
              <w:top w:val="single" w:sz="4" w:space="0" w:color="auto"/>
            </w:tcBorders>
          </w:tcPr>
          <w:p w:rsidR="00071F92" w:rsidRPr="00DF53B4" w:rsidDel="00004885" w:rsidRDefault="00071F92" w:rsidP="00004885">
            <w:pPr>
              <w:pStyle w:val="TAL"/>
              <w:rPr>
                <w:del w:id="1125" w:author="Rohde &amp; Schwarz" w:date="2021-01-25T19:54:00Z"/>
                <w:rFonts w:eastAsia="MS Gothic"/>
              </w:rPr>
            </w:pPr>
            <w:del w:id="1126" w:author="Rohde &amp; Schwarz" w:date="2021-01-25T19:54:00Z">
              <w:r w:rsidRPr="00DF53B4" w:rsidDel="00004885">
                <w:rPr>
                  <w:rFonts w:eastAsia="MS Gothic"/>
                </w:rPr>
                <w:delText xml:space="preserve">SS acknowledges the receipt of 183 from the UE. No SDP offer is included here. </w:delText>
              </w:r>
              <w:r w:rsidRPr="00DF53B4" w:rsidDel="00004885">
                <w:rPr>
                  <w:snapToGrid w:val="0"/>
                </w:rPr>
                <w:delText>The request is sent compressed.</w:delText>
              </w:r>
            </w:del>
          </w:p>
        </w:tc>
      </w:tr>
      <w:tr w:rsidR="00071F92" w:rsidRPr="00DF53B4" w:rsidDel="00004885" w:rsidTr="00004885">
        <w:trPr>
          <w:cantSplit/>
          <w:jc w:val="center"/>
          <w:del w:id="1127" w:author="Rohde &amp; Schwarz" w:date="2021-01-25T19:54:00Z"/>
        </w:trPr>
        <w:tc>
          <w:tcPr>
            <w:tcW w:w="720" w:type="dxa"/>
            <w:tcBorders>
              <w:top w:val="single" w:sz="4" w:space="0" w:color="auto"/>
            </w:tcBorders>
          </w:tcPr>
          <w:p w:rsidR="00071F92" w:rsidRPr="00DF53B4" w:rsidDel="00004885" w:rsidRDefault="00071F92" w:rsidP="00004885">
            <w:pPr>
              <w:pStyle w:val="TAC"/>
              <w:rPr>
                <w:del w:id="1128" w:author="Rohde &amp; Schwarz" w:date="2021-01-25T19:54:00Z"/>
                <w:rFonts w:eastAsia="MS Gothic"/>
              </w:rPr>
            </w:pPr>
            <w:del w:id="1129" w:author="Rohde &amp; Schwarz" w:date="2021-01-25T19:54:00Z">
              <w:r w:rsidRPr="00DF53B4" w:rsidDel="00004885">
                <w:rPr>
                  <w:rFonts w:eastAsia="MS Gothic"/>
                </w:rPr>
                <w:delText>5</w:delText>
              </w:r>
            </w:del>
          </w:p>
        </w:tc>
        <w:tc>
          <w:tcPr>
            <w:tcW w:w="1260" w:type="dxa"/>
            <w:gridSpan w:val="2"/>
          </w:tcPr>
          <w:p w:rsidR="00071F92" w:rsidRPr="00DF53B4" w:rsidDel="00004885" w:rsidRDefault="00071F92" w:rsidP="00004885">
            <w:pPr>
              <w:pStyle w:val="TAC"/>
              <w:rPr>
                <w:del w:id="1130" w:author="Rohde &amp; Schwarz" w:date="2021-01-25T19:54:00Z"/>
                <w:rFonts w:eastAsia="MS Gothic"/>
              </w:rPr>
            </w:pPr>
            <w:del w:id="1131"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32" w:author="Rohde &amp; Schwarz" w:date="2021-01-25T19:54:00Z"/>
                <w:rFonts w:eastAsia="MS Gothic"/>
              </w:rPr>
            </w:pPr>
            <w:del w:id="1133" w:author="Rohde &amp; Schwarz" w:date="2021-01-25T19:54:00Z">
              <w:r w:rsidRPr="00DF53B4" w:rsidDel="00004885">
                <w:rPr>
                  <w:rFonts w:eastAsia="MS Gothic"/>
                </w:rPr>
                <w:delText>200 OK</w:delText>
              </w:r>
            </w:del>
          </w:p>
        </w:tc>
        <w:tc>
          <w:tcPr>
            <w:tcW w:w="4288" w:type="dxa"/>
            <w:tcBorders>
              <w:top w:val="single" w:sz="4" w:space="0" w:color="auto"/>
            </w:tcBorders>
          </w:tcPr>
          <w:p w:rsidR="00071F92" w:rsidRPr="00DF53B4" w:rsidDel="00004885" w:rsidRDefault="00071F92" w:rsidP="00004885">
            <w:pPr>
              <w:pStyle w:val="TAL"/>
              <w:rPr>
                <w:del w:id="1134" w:author="Rohde &amp; Schwarz" w:date="2021-01-25T19:54:00Z"/>
                <w:rFonts w:eastAsia="MS Gothic"/>
              </w:rPr>
            </w:pPr>
            <w:del w:id="1135" w:author="Rohde &amp; Schwarz" w:date="2021-01-25T19:54:00Z">
              <w:r w:rsidRPr="00DF53B4" w:rsidDel="00004885">
                <w:rPr>
                  <w:rFonts w:eastAsia="MS Gothic"/>
                </w:rPr>
                <w:delText>The UE responds to PRACK with 200 OK. The response may be sent compressed</w:delText>
              </w:r>
              <w:r w:rsidRPr="00DF53B4" w:rsidDel="00004885">
                <w:rPr>
                  <w:snapToGrid w:val="0"/>
                </w:rPr>
                <w:delText>.</w:delText>
              </w:r>
            </w:del>
          </w:p>
        </w:tc>
      </w:tr>
      <w:tr w:rsidR="00071F92" w:rsidRPr="00DF53B4" w:rsidDel="00004885" w:rsidTr="00004885">
        <w:trPr>
          <w:cantSplit/>
          <w:jc w:val="center"/>
          <w:del w:id="1136" w:author="Rohde &amp; Schwarz" w:date="2021-01-25T19:54:00Z"/>
        </w:trPr>
        <w:tc>
          <w:tcPr>
            <w:tcW w:w="720" w:type="dxa"/>
            <w:tcBorders>
              <w:top w:val="single" w:sz="4" w:space="0" w:color="auto"/>
            </w:tcBorders>
          </w:tcPr>
          <w:p w:rsidR="00071F92" w:rsidRPr="00DF53B4" w:rsidDel="00004885" w:rsidRDefault="00071F92" w:rsidP="00004885">
            <w:pPr>
              <w:pStyle w:val="TAC"/>
              <w:rPr>
                <w:del w:id="1137" w:author="Rohde &amp; Schwarz" w:date="2021-01-25T19:54:00Z"/>
                <w:rFonts w:eastAsia="MS Gothic"/>
              </w:rPr>
            </w:pPr>
            <w:del w:id="1138" w:author="Rohde &amp; Schwarz" w:date="2021-01-25T19:54:00Z">
              <w:r w:rsidRPr="00DF53B4" w:rsidDel="00004885">
                <w:rPr>
                  <w:rFonts w:eastAsia="MS Gothic"/>
                </w:rPr>
                <w:delText>6</w:delText>
              </w:r>
            </w:del>
          </w:p>
        </w:tc>
        <w:tc>
          <w:tcPr>
            <w:tcW w:w="1260" w:type="dxa"/>
            <w:gridSpan w:val="2"/>
          </w:tcPr>
          <w:p w:rsidR="00071F92" w:rsidRPr="00DF53B4" w:rsidDel="00004885" w:rsidRDefault="00071F92" w:rsidP="00004885">
            <w:pPr>
              <w:pStyle w:val="TAC"/>
              <w:rPr>
                <w:del w:id="1139" w:author="Rohde &amp; Schwarz" w:date="2021-01-25T19:54:00Z"/>
                <w:rFonts w:eastAsia="MS Gothic"/>
              </w:rPr>
            </w:pPr>
            <w:del w:id="1140" w:author="Rohde &amp; Schwarz" w:date="2021-01-25T19:54:00Z">
              <w:r w:rsidRPr="00DF53B4" w:rsidDel="00004885">
                <w:rPr>
                  <w:rFonts w:eastAsia="MS Gothic"/>
                </w:rPr>
                <w:sym w:font="Wingdings" w:char="00DF"/>
              </w:r>
            </w:del>
          </w:p>
        </w:tc>
        <w:tc>
          <w:tcPr>
            <w:tcW w:w="3420" w:type="dxa"/>
            <w:tcBorders>
              <w:top w:val="single" w:sz="4" w:space="0" w:color="auto"/>
            </w:tcBorders>
          </w:tcPr>
          <w:p w:rsidR="00071F92" w:rsidRPr="00DF53B4" w:rsidDel="00004885" w:rsidRDefault="00071F92" w:rsidP="00004885">
            <w:pPr>
              <w:pStyle w:val="TAL"/>
              <w:rPr>
                <w:del w:id="1141" w:author="Rohde &amp; Schwarz" w:date="2021-01-25T19:54:00Z"/>
                <w:rFonts w:eastAsia="MS Gothic"/>
              </w:rPr>
            </w:pPr>
            <w:del w:id="1142" w:author="Rohde &amp; Schwarz" w:date="2021-01-25T19:54:00Z">
              <w:r w:rsidRPr="00DF53B4" w:rsidDel="00004885">
                <w:rPr>
                  <w:rFonts w:eastAsia="MS Gothic"/>
                </w:rPr>
                <w:delText>UPDATE</w:delText>
              </w:r>
            </w:del>
          </w:p>
        </w:tc>
        <w:tc>
          <w:tcPr>
            <w:tcW w:w="4288" w:type="dxa"/>
            <w:tcBorders>
              <w:top w:val="single" w:sz="4" w:space="0" w:color="auto"/>
            </w:tcBorders>
          </w:tcPr>
          <w:p w:rsidR="00071F92" w:rsidRPr="00DF53B4" w:rsidDel="00004885" w:rsidRDefault="00071F92" w:rsidP="00004885">
            <w:pPr>
              <w:pStyle w:val="TAL"/>
              <w:rPr>
                <w:del w:id="1143" w:author="Rohde &amp; Schwarz" w:date="2021-01-25T19:54:00Z"/>
                <w:rFonts w:eastAsia="MS Gothic"/>
              </w:rPr>
            </w:pPr>
            <w:del w:id="1144" w:author="Rohde &amp; Schwarz" w:date="2021-01-25T19:54:00Z">
              <w:r w:rsidRPr="00DF53B4" w:rsidDel="00004885">
                <w:rPr>
                  <w:rFonts w:eastAsia="MS Gothic"/>
                </w:rPr>
                <w:delText xml:space="preserve">SS sends an UPDATE with a second SDP offer after having reserved the resources. </w:delText>
              </w:r>
              <w:r w:rsidRPr="00DF53B4" w:rsidDel="00004885">
                <w:rPr>
                  <w:snapToGrid w:val="0"/>
                </w:rPr>
                <w:delText>The request is sent compressed.</w:delText>
              </w:r>
            </w:del>
          </w:p>
        </w:tc>
      </w:tr>
      <w:tr w:rsidR="00071F92" w:rsidRPr="00DF53B4" w:rsidDel="00004885" w:rsidTr="00004885">
        <w:trPr>
          <w:cantSplit/>
          <w:jc w:val="center"/>
          <w:del w:id="1145" w:author="Rohde &amp; Schwarz" w:date="2021-01-25T19:54:00Z"/>
        </w:trPr>
        <w:tc>
          <w:tcPr>
            <w:tcW w:w="720" w:type="dxa"/>
            <w:tcBorders>
              <w:top w:val="single" w:sz="4" w:space="0" w:color="auto"/>
            </w:tcBorders>
          </w:tcPr>
          <w:p w:rsidR="00071F92" w:rsidRPr="00DF53B4" w:rsidDel="00004885" w:rsidRDefault="00071F92" w:rsidP="00004885">
            <w:pPr>
              <w:pStyle w:val="TAC"/>
              <w:rPr>
                <w:del w:id="1146" w:author="Rohde &amp; Schwarz" w:date="2021-01-25T19:54:00Z"/>
                <w:rFonts w:eastAsia="MS Gothic"/>
              </w:rPr>
            </w:pPr>
            <w:del w:id="1147" w:author="Rohde &amp; Schwarz" w:date="2021-01-25T19:54:00Z">
              <w:r w:rsidRPr="00DF53B4" w:rsidDel="00004885">
                <w:rPr>
                  <w:rFonts w:eastAsia="MS Gothic"/>
                </w:rPr>
                <w:delText>7</w:delText>
              </w:r>
            </w:del>
          </w:p>
        </w:tc>
        <w:tc>
          <w:tcPr>
            <w:tcW w:w="1260" w:type="dxa"/>
            <w:gridSpan w:val="2"/>
          </w:tcPr>
          <w:p w:rsidR="00071F92" w:rsidRPr="00DF53B4" w:rsidDel="00004885" w:rsidRDefault="00071F92" w:rsidP="00004885">
            <w:pPr>
              <w:pStyle w:val="TAC"/>
              <w:rPr>
                <w:del w:id="1148" w:author="Rohde &amp; Schwarz" w:date="2021-01-25T19:54:00Z"/>
                <w:rFonts w:eastAsia="MS Gothic"/>
              </w:rPr>
            </w:pPr>
            <w:del w:id="1149"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50" w:author="Rohde &amp; Schwarz" w:date="2021-01-25T19:54:00Z"/>
                <w:rFonts w:eastAsia="MS Gothic"/>
              </w:rPr>
            </w:pPr>
            <w:del w:id="1151" w:author="Rohde &amp; Schwarz" w:date="2021-01-25T19:54:00Z">
              <w:r w:rsidRPr="00DF53B4" w:rsidDel="00004885">
                <w:rPr>
                  <w:rFonts w:eastAsia="MS Gothic"/>
                </w:rPr>
                <w:delText>200 OK</w:delText>
              </w:r>
            </w:del>
          </w:p>
        </w:tc>
        <w:tc>
          <w:tcPr>
            <w:tcW w:w="4288" w:type="dxa"/>
            <w:tcBorders>
              <w:top w:val="single" w:sz="4" w:space="0" w:color="auto"/>
            </w:tcBorders>
          </w:tcPr>
          <w:p w:rsidR="00071F92" w:rsidRPr="00DF53B4" w:rsidDel="00004885" w:rsidRDefault="00071F92" w:rsidP="00004885">
            <w:pPr>
              <w:pStyle w:val="TAL"/>
              <w:rPr>
                <w:del w:id="1152" w:author="Rohde &amp; Schwarz" w:date="2021-01-25T19:54:00Z"/>
                <w:rFonts w:eastAsia="MS Gothic"/>
              </w:rPr>
            </w:pPr>
            <w:del w:id="1153" w:author="Rohde &amp; Schwarz" w:date="2021-01-25T19:54:00Z">
              <w:r w:rsidRPr="00DF53B4" w:rsidDel="00004885">
                <w:rPr>
                  <w:rFonts w:eastAsia="MS Gothic"/>
                </w:rPr>
                <w:delText>The UE acknowledges the UPDATE with 200 OK and includes SDP answer to acknowledge its current precondition status.</w:delText>
              </w:r>
            </w:del>
          </w:p>
        </w:tc>
      </w:tr>
      <w:tr w:rsidR="00071F92" w:rsidRPr="00DF53B4" w:rsidDel="00004885" w:rsidTr="00004885">
        <w:trPr>
          <w:cantSplit/>
          <w:jc w:val="center"/>
          <w:del w:id="1154" w:author="Rohde &amp; Schwarz" w:date="2021-01-25T19:54:00Z"/>
        </w:trPr>
        <w:tc>
          <w:tcPr>
            <w:tcW w:w="720" w:type="dxa"/>
            <w:tcBorders>
              <w:top w:val="single" w:sz="4" w:space="0" w:color="auto"/>
            </w:tcBorders>
          </w:tcPr>
          <w:p w:rsidR="00071F92" w:rsidRPr="00DF53B4" w:rsidDel="00004885" w:rsidRDefault="00071F92" w:rsidP="00004885">
            <w:pPr>
              <w:pStyle w:val="TAC"/>
              <w:rPr>
                <w:del w:id="1155" w:author="Rohde &amp; Schwarz" w:date="2021-01-25T19:54:00Z"/>
                <w:rFonts w:eastAsia="MS Gothic"/>
              </w:rPr>
            </w:pPr>
            <w:del w:id="1156" w:author="Rohde &amp; Schwarz" w:date="2021-01-25T19:54:00Z">
              <w:r w:rsidRPr="00DF53B4" w:rsidDel="00004885">
                <w:rPr>
                  <w:rFonts w:eastAsia="MS Gothic"/>
                </w:rPr>
                <w:delText>8</w:delText>
              </w:r>
            </w:del>
          </w:p>
        </w:tc>
        <w:tc>
          <w:tcPr>
            <w:tcW w:w="1260" w:type="dxa"/>
            <w:gridSpan w:val="2"/>
          </w:tcPr>
          <w:p w:rsidR="00071F92" w:rsidRPr="00DF53B4" w:rsidDel="00004885" w:rsidRDefault="00071F92" w:rsidP="00004885">
            <w:pPr>
              <w:pStyle w:val="TAC"/>
              <w:rPr>
                <w:del w:id="1157" w:author="Rohde &amp; Schwarz" w:date="2021-01-25T19:54:00Z"/>
                <w:rFonts w:eastAsia="MS Gothic"/>
              </w:rPr>
            </w:pPr>
            <w:del w:id="1158"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59" w:author="Rohde &amp; Schwarz" w:date="2021-01-25T19:54:00Z"/>
                <w:rFonts w:eastAsia="MS Gothic"/>
              </w:rPr>
            </w:pPr>
            <w:del w:id="1160" w:author="Rohde &amp; Schwarz" w:date="2021-01-25T19:54:00Z">
              <w:r w:rsidRPr="00DF53B4" w:rsidDel="00004885">
                <w:rPr>
                  <w:rFonts w:eastAsia="MS Gothic"/>
                </w:rPr>
                <w:delText>180 Ringing</w:delText>
              </w:r>
            </w:del>
          </w:p>
        </w:tc>
        <w:tc>
          <w:tcPr>
            <w:tcW w:w="4288" w:type="dxa"/>
            <w:tcBorders>
              <w:top w:val="single" w:sz="4" w:space="0" w:color="auto"/>
            </w:tcBorders>
          </w:tcPr>
          <w:p w:rsidR="00071F92" w:rsidRPr="00DF53B4" w:rsidDel="00004885" w:rsidRDefault="00071F92" w:rsidP="00004885">
            <w:pPr>
              <w:pStyle w:val="TAL"/>
              <w:rPr>
                <w:del w:id="1161" w:author="Rohde &amp; Schwarz" w:date="2021-01-25T19:54:00Z"/>
                <w:rFonts w:eastAsia="MS Gothic"/>
              </w:rPr>
            </w:pPr>
            <w:del w:id="1162" w:author="Rohde &amp; Schwarz" w:date="2021-01-25T19:54:00Z">
              <w:r w:rsidRPr="00DF53B4" w:rsidDel="00004885">
                <w:rPr>
                  <w:rFonts w:eastAsia="MS Gothic"/>
                </w:rPr>
                <w:delText>The UE responds to INVITE with 180 Ringing after its resource is ready. The response may be sent compressed</w:delText>
              </w:r>
              <w:r w:rsidRPr="00DF53B4" w:rsidDel="00004885">
                <w:rPr>
                  <w:snapToGrid w:val="0"/>
                </w:rPr>
                <w:delText>.</w:delText>
              </w:r>
            </w:del>
          </w:p>
        </w:tc>
      </w:tr>
      <w:tr w:rsidR="00071F92" w:rsidRPr="00DF53B4" w:rsidDel="00004885" w:rsidTr="00004885">
        <w:trPr>
          <w:cantSplit/>
          <w:jc w:val="center"/>
          <w:del w:id="1163" w:author="Rohde &amp; Schwarz" w:date="2021-01-25T19:54:00Z"/>
        </w:trPr>
        <w:tc>
          <w:tcPr>
            <w:tcW w:w="720" w:type="dxa"/>
            <w:tcBorders>
              <w:top w:val="single" w:sz="4" w:space="0" w:color="auto"/>
            </w:tcBorders>
          </w:tcPr>
          <w:p w:rsidR="00071F92" w:rsidRPr="00DF53B4" w:rsidDel="00004885" w:rsidRDefault="00071F92" w:rsidP="00004885">
            <w:pPr>
              <w:pStyle w:val="TAC"/>
              <w:rPr>
                <w:del w:id="1164" w:author="Rohde &amp; Schwarz" w:date="2021-01-25T19:54:00Z"/>
                <w:rFonts w:eastAsia="MS Gothic"/>
              </w:rPr>
            </w:pPr>
            <w:del w:id="1165" w:author="Rohde &amp; Schwarz" w:date="2021-01-25T19:54:00Z">
              <w:r w:rsidRPr="00DF53B4" w:rsidDel="00004885">
                <w:rPr>
                  <w:rFonts w:eastAsia="MS Gothic"/>
                </w:rPr>
                <w:delText>9</w:delText>
              </w:r>
            </w:del>
          </w:p>
        </w:tc>
        <w:tc>
          <w:tcPr>
            <w:tcW w:w="1260" w:type="dxa"/>
            <w:gridSpan w:val="2"/>
          </w:tcPr>
          <w:p w:rsidR="00071F92" w:rsidRPr="00DF53B4" w:rsidDel="00004885" w:rsidRDefault="00071F92" w:rsidP="00004885">
            <w:pPr>
              <w:pStyle w:val="TAC"/>
              <w:rPr>
                <w:del w:id="1166" w:author="Rohde &amp; Schwarz" w:date="2021-01-25T19:54:00Z"/>
                <w:rFonts w:eastAsia="MS Gothic"/>
              </w:rPr>
            </w:pPr>
            <w:del w:id="1167" w:author="Rohde &amp; Schwarz" w:date="2021-01-25T19:54:00Z">
              <w:r w:rsidRPr="00DF53B4" w:rsidDel="00004885">
                <w:rPr>
                  <w:rFonts w:eastAsia="MS Gothic"/>
                </w:rPr>
                <w:sym w:font="Wingdings" w:char="00DF"/>
              </w:r>
            </w:del>
          </w:p>
        </w:tc>
        <w:tc>
          <w:tcPr>
            <w:tcW w:w="3420" w:type="dxa"/>
            <w:tcBorders>
              <w:top w:val="single" w:sz="4" w:space="0" w:color="auto"/>
            </w:tcBorders>
          </w:tcPr>
          <w:p w:rsidR="00071F92" w:rsidRPr="00DF53B4" w:rsidDel="00004885" w:rsidRDefault="00071F92" w:rsidP="00004885">
            <w:pPr>
              <w:pStyle w:val="TAL"/>
              <w:rPr>
                <w:del w:id="1168" w:author="Rohde &amp; Schwarz" w:date="2021-01-25T19:54:00Z"/>
                <w:rFonts w:eastAsia="MS Gothic"/>
              </w:rPr>
            </w:pPr>
            <w:del w:id="1169" w:author="Rohde &amp; Schwarz" w:date="2021-01-25T19:54:00Z">
              <w:r w:rsidRPr="00DF53B4" w:rsidDel="00004885">
                <w:rPr>
                  <w:rFonts w:eastAsia="MS Gothic"/>
                </w:rPr>
                <w:delText>PRACK</w:delText>
              </w:r>
            </w:del>
          </w:p>
        </w:tc>
        <w:tc>
          <w:tcPr>
            <w:tcW w:w="4288" w:type="dxa"/>
            <w:tcBorders>
              <w:top w:val="single" w:sz="4" w:space="0" w:color="auto"/>
            </w:tcBorders>
          </w:tcPr>
          <w:p w:rsidR="00071F92" w:rsidRPr="00DF53B4" w:rsidDel="00004885" w:rsidRDefault="00071F92" w:rsidP="00004885">
            <w:pPr>
              <w:pStyle w:val="TAL"/>
              <w:rPr>
                <w:del w:id="1170" w:author="Rohde &amp; Schwarz" w:date="2021-01-25T19:54:00Z"/>
                <w:rFonts w:eastAsia="MS Gothic"/>
              </w:rPr>
            </w:pPr>
            <w:del w:id="1171" w:author="Rohde &amp; Schwarz" w:date="2021-01-25T19:54:00Z">
              <w:r w:rsidRPr="00DF53B4" w:rsidDel="00004885">
                <w:rPr>
                  <w:rFonts w:eastAsia="MS Gothic"/>
                </w:rPr>
                <w:delText xml:space="preserve">The SS acknowledges the 180 response with PRACK. </w:delText>
              </w:r>
              <w:r w:rsidRPr="00DF53B4" w:rsidDel="00004885">
                <w:rPr>
                  <w:snapToGrid w:val="0"/>
                </w:rPr>
                <w:delText>The request is sent compressed.</w:delText>
              </w:r>
            </w:del>
          </w:p>
        </w:tc>
      </w:tr>
      <w:tr w:rsidR="00071F92" w:rsidRPr="00DF53B4" w:rsidDel="00004885" w:rsidTr="00004885">
        <w:trPr>
          <w:cantSplit/>
          <w:jc w:val="center"/>
          <w:del w:id="1172" w:author="Rohde &amp; Schwarz" w:date="2021-01-25T19:54:00Z"/>
        </w:trPr>
        <w:tc>
          <w:tcPr>
            <w:tcW w:w="720" w:type="dxa"/>
            <w:tcBorders>
              <w:top w:val="single" w:sz="4" w:space="0" w:color="auto"/>
            </w:tcBorders>
          </w:tcPr>
          <w:p w:rsidR="00071F92" w:rsidRPr="00DF53B4" w:rsidDel="00004885" w:rsidRDefault="00071F92" w:rsidP="00004885">
            <w:pPr>
              <w:pStyle w:val="TAC"/>
              <w:rPr>
                <w:del w:id="1173" w:author="Rohde &amp; Schwarz" w:date="2021-01-25T19:54:00Z"/>
                <w:rFonts w:eastAsia="MS Gothic"/>
              </w:rPr>
            </w:pPr>
            <w:del w:id="1174" w:author="Rohde &amp; Schwarz" w:date="2021-01-25T19:54:00Z">
              <w:r w:rsidRPr="00DF53B4" w:rsidDel="00004885">
                <w:rPr>
                  <w:rFonts w:eastAsia="MS Gothic"/>
                </w:rPr>
                <w:delText>10</w:delText>
              </w:r>
            </w:del>
          </w:p>
        </w:tc>
        <w:tc>
          <w:tcPr>
            <w:tcW w:w="1260" w:type="dxa"/>
            <w:gridSpan w:val="2"/>
          </w:tcPr>
          <w:p w:rsidR="00071F92" w:rsidRPr="00DF53B4" w:rsidDel="00004885" w:rsidRDefault="00071F92" w:rsidP="00004885">
            <w:pPr>
              <w:pStyle w:val="TAC"/>
              <w:rPr>
                <w:del w:id="1175" w:author="Rohde &amp; Schwarz" w:date="2021-01-25T19:54:00Z"/>
                <w:rFonts w:eastAsia="MS Gothic"/>
              </w:rPr>
            </w:pPr>
            <w:del w:id="1176"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77" w:author="Rohde &amp; Schwarz" w:date="2021-01-25T19:54:00Z"/>
                <w:rFonts w:eastAsia="MS Gothic"/>
              </w:rPr>
            </w:pPr>
            <w:del w:id="1178" w:author="Rohde &amp; Schwarz" w:date="2021-01-25T19:54:00Z">
              <w:r w:rsidRPr="00DF53B4" w:rsidDel="00004885">
                <w:rPr>
                  <w:rFonts w:eastAsia="MS Gothic"/>
                </w:rPr>
                <w:delText>200 OK</w:delText>
              </w:r>
            </w:del>
          </w:p>
        </w:tc>
        <w:tc>
          <w:tcPr>
            <w:tcW w:w="4288" w:type="dxa"/>
            <w:tcBorders>
              <w:top w:val="single" w:sz="4" w:space="0" w:color="auto"/>
            </w:tcBorders>
          </w:tcPr>
          <w:p w:rsidR="00071F92" w:rsidRPr="00DF53B4" w:rsidDel="00004885" w:rsidRDefault="00071F92" w:rsidP="00004885">
            <w:pPr>
              <w:pStyle w:val="TAL"/>
              <w:rPr>
                <w:del w:id="1179" w:author="Rohde &amp; Schwarz" w:date="2021-01-25T19:54:00Z"/>
                <w:rFonts w:eastAsia="MS Gothic"/>
              </w:rPr>
            </w:pPr>
            <w:del w:id="1180" w:author="Rohde &amp; Schwarz" w:date="2021-01-25T19:54:00Z">
              <w:r w:rsidRPr="00DF53B4" w:rsidDel="00004885">
                <w:rPr>
                  <w:rFonts w:eastAsia="MS Gothic"/>
                </w:rPr>
                <w:delText>The UE acknowledges the PRACK with 200 OK. The response may be sent compressed</w:delText>
              </w:r>
              <w:r w:rsidRPr="00DF53B4" w:rsidDel="00004885">
                <w:rPr>
                  <w:snapToGrid w:val="0"/>
                </w:rPr>
                <w:delText>.</w:delText>
              </w:r>
            </w:del>
          </w:p>
        </w:tc>
      </w:tr>
      <w:tr w:rsidR="00071F92" w:rsidRPr="00DF53B4" w:rsidDel="00004885" w:rsidTr="00004885">
        <w:trPr>
          <w:cantSplit/>
          <w:jc w:val="center"/>
          <w:del w:id="1181" w:author="Rohde &amp; Schwarz" w:date="2021-01-25T19:54:00Z"/>
        </w:trPr>
        <w:tc>
          <w:tcPr>
            <w:tcW w:w="720" w:type="dxa"/>
            <w:tcBorders>
              <w:top w:val="single" w:sz="4" w:space="0" w:color="auto"/>
            </w:tcBorders>
          </w:tcPr>
          <w:p w:rsidR="00071F92" w:rsidRPr="00DF53B4" w:rsidDel="00004885" w:rsidRDefault="00071F92" w:rsidP="00004885">
            <w:pPr>
              <w:pStyle w:val="TAC"/>
              <w:rPr>
                <w:del w:id="1182" w:author="Rohde &amp; Schwarz" w:date="2021-01-25T19:54:00Z"/>
                <w:rFonts w:eastAsia="MS Gothic"/>
              </w:rPr>
            </w:pPr>
            <w:del w:id="1183" w:author="Rohde &amp; Schwarz" w:date="2021-01-25T19:54:00Z">
              <w:r w:rsidRPr="00DF53B4" w:rsidDel="00004885">
                <w:rPr>
                  <w:rFonts w:eastAsia="MS Gothic"/>
                </w:rPr>
                <w:delText>11</w:delText>
              </w:r>
            </w:del>
          </w:p>
        </w:tc>
        <w:tc>
          <w:tcPr>
            <w:tcW w:w="1260" w:type="dxa"/>
            <w:gridSpan w:val="2"/>
          </w:tcPr>
          <w:p w:rsidR="00071F92" w:rsidRPr="00DF53B4" w:rsidDel="00004885" w:rsidRDefault="00071F92" w:rsidP="00004885">
            <w:pPr>
              <w:pStyle w:val="TAC"/>
              <w:rPr>
                <w:del w:id="1184" w:author="Rohde &amp; Schwarz" w:date="2021-01-25T19:54:00Z"/>
                <w:rFonts w:eastAsia="MS Gothic"/>
              </w:rPr>
            </w:pPr>
            <w:del w:id="1185" w:author="Rohde &amp; Schwarz" w:date="2021-01-25T19:54:00Z">
              <w:r w:rsidRPr="00DF53B4" w:rsidDel="00004885">
                <w:rPr>
                  <w:rFonts w:eastAsia="MS Gothic"/>
                </w:rPr>
                <w:sym w:font="Wingdings" w:char="00E0"/>
              </w:r>
            </w:del>
          </w:p>
        </w:tc>
        <w:tc>
          <w:tcPr>
            <w:tcW w:w="3420" w:type="dxa"/>
            <w:tcBorders>
              <w:top w:val="single" w:sz="4" w:space="0" w:color="auto"/>
            </w:tcBorders>
          </w:tcPr>
          <w:p w:rsidR="00071F92" w:rsidRPr="00DF53B4" w:rsidDel="00004885" w:rsidRDefault="00071F92" w:rsidP="00004885">
            <w:pPr>
              <w:pStyle w:val="TAL"/>
              <w:rPr>
                <w:del w:id="1186" w:author="Rohde &amp; Schwarz" w:date="2021-01-25T19:54:00Z"/>
                <w:rFonts w:eastAsia="MS Gothic"/>
              </w:rPr>
            </w:pPr>
            <w:del w:id="1187" w:author="Rohde &amp; Schwarz" w:date="2021-01-25T19:54:00Z">
              <w:r w:rsidRPr="00DF53B4" w:rsidDel="00004885">
                <w:rPr>
                  <w:rFonts w:eastAsia="MS Gothic"/>
                </w:rPr>
                <w:delText>200 OK</w:delText>
              </w:r>
            </w:del>
          </w:p>
        </w:tc>
        <w:tc>
          <w:tcPr>
            <w:tcW w:w="4288" w:type="dxa"/>
            <w:tcBorders>
              <w:top w:val="single" w:sz="4" w:space="0" w:color="auto"/>
            </w:tcBorders>
          </w:tcPr>
          <w:p w:rsidR="00071F92" w:rsidRPr="00DF53B4" w:rsidDel="00004885" w:rsidRDefault="00071F92" w:rsidP="00004885">
            <w:pPr>
              <w:pStyle w:val="TAL"/>
              <w:rPr>
                <w:del w:id="1188" w:author="Rohde &amp; Schwarz" w:date="2021-01-25T19:54:00Z"/>
                <w:rFonts w:eastAsia="MS Gothic"/>
              </w:rPr>
            </w:pPr>
            <w:del w:id="1189" w:author="Rohde &amp; Schwarz" w:date="2021-01-25T19:54:00Z">
              <w:r w:rsidRPr="00DF53B4" w:rsidDel="00004885">
                <w:rPr>
                  <w:rFonts w:eastAsia="MS Gothic"/>
                </w:rPr>
                <w:delText>The UE responds to INVITE with 200 OK final response after the user answers the call. The response may be sent compressed</w:delText>
              </w:r>
              <w:r w:rsidRPr="00DF53B4" w:rsidDel="00004885">
                <w:rPr>
                  <w:snapToGrid w:val="0"/>
                </w:rPr>
                <w:delText>.</w:delText>
              </w:r>
            </w:del>
          </w:p>
        </w:tc>
      </w:tr>
      <w:tr w:rsidR="00071F92" w:rsidRPr="00DF53B4" w:rsidDel="00004885" w:rsidTr="00004885">
        <w:trPr>
          <w:cantSplit/>
          <w:jc w:val="center"/>
          <w:del w:id="1190" w:author="Rohde &amp; Schwarz" w:date="2021-01-25T19:54:00Z"/>
        </w:trPr>
        <w:tc>
          <w:tcPr>
            <w:tcW w:w="720" w:type="dxa"/>
            <w:tcBorders>
              <w:top w:val="single" w:sz="4" w:space="0" w:color="auto"/>
            </w:tcBorders>
          </w:tcPr>
          <w:p w:rsidR="00071F92" w:rsidRPr="00DF53B4" w:rsidDel="00004885" w:rsidRDefault="00071F92" w:rsidP="00004885">
            <w:pPr>
              <w:pStyle w:val="TAC"/>
              <w:rPr>
                <w:del w:id="1191" w:author="Rohde &amp; Schwarz" w:date="2021-01-25T19:54:00Z"/>
                <w:rFonts w:eastAsia="MS Gothic"/>
              </w:rPr>
            </w:pPr>
            <w:del w:id="1192" w:author="Rohde &amp; Schwarz" w:date="2021-01-25T19:54:00Z">
              <w:r w:rsidRPr="00DF53B4" w:rsidDel="00004885">
                <w:rPr>
                  <w:rFonts w:eastAsia="MS Gothic"/>
                </w:rPr>
                <w:delText>12</w:delText>
              </w:r>
            </w:del>
          </w:p>
        </w:tc>
        <w:tc>
          <w:tcPr>
            <w:tcW w:w="1260" w:type="dxa"/>
            <w:gridSpan w:val="2"/>
          </w:tcPr>
          <w:p w:rsidR="00071F92" w:rsidRPr="00DF53B4" w:rsidDel="00004885" w:rsidRDefault="00071F92" w:rsidP="00004885">
            <w:pPr>
              <w:pStyle w:val="TAC"/>
              <w:rPr>
                <w:del w:id="1193" w:author="Rohde &amp; Schwarz" w:date="2021-01-25T19:54:00Z"/>
                <w:rFonts w:eastAsia="MS Gothic"/>
              </w:rPr>
            </w:pPr>
            <w:del w:id="1194" w:author="Rohde &amp; Schwarz" w:date="2021-01-25T19:54:00Z">
              <w:r w:rsidRPr="00DF53B4" w:rsidDel="00004885">
                <w:rPr>
                  <w:rFonts w:eastAsia="MS Gothic"/>
                </w:rPr>
                <w:sym w:font="Wingdings" w:char="00DF"/>
              </w:r>
            </w:del>
          </w:p>
        </w:tc>
        <w:tc>
          <w:tcPr>
            <w:tcW w:w="3420" w:type="dxa"/>
            <w:tcBorders>
              <w:top w:val="single" w:sz="4" w:space="0" w:color="auto"/>
            </w:tcBorders>
          </w:tcPr>
          <w:p w:rsidR="00071F92" w:rsidRPr="00DF53B4" w:rsidDel="00004885" w:rsidRDefault="00071F92" w:rsidP="00004885">
            <w:pPr>
              <w:pStyle w:val="TAL"/>
              <w:rPr>
                <w:del w:id="1195" w:author="Rohde &amp; Schwarz" w:date="2021-01-25T19:54:00Z"/>
                <w:rFonts w:eastAsia="MS Gothic"/>
              </w:rPr>
            </w:pPr>
            <w:del w:id="1196" w:author="Rohde &amp; Schwarz" w:date="2021-01-25T19:54:00Z">
              <w:r w:rsidRPr="00DF53B4" w:rsidDel="00004885">
                <w:rPr>
                  <w:rFonts w:eastAsia="MS Gothic"/>
                </w:rPr>
                <w:delText>ACK</w:delText>
              </w:r>
            </w:del>
          </w:p>
        </w:tc>
        <w:tc>
          <w:tcPr>
            <w:tcW w:w="4288" w:type="dxa"/>
            <w:tcBorders>
              <w:top w:val="single" w:sz="4" w:space="0" w:color="auto"/>
            </w:tcBorders>
          </w:tcPr>
          <w:p w:rsidR="00071F92" w:rsidRPr="00DF53B4" w:rsidDel="00004885" w:rsidRDefault="00071F92" w:rsidP="00004885">
            <w:pPr>
              <w:pStyle w:val="TAL"/>
              <w:rPr>
                <w:del w:id="1197" w:author="Rohde &amp; Schwarz" w:date="2021-01-25T19:54:00Z"/>
                <w:rFonts w:eastAsia="MS Gothic"/>
              </w:rPr>
            </w:pPr>
            <w:del w:id="1198" w:author="Rohde &amp; Schwarz" w:date="2021-01-25T19:54:00Z">
              <w:r w:rsidRPr="00DF53B4" w:rsidDel="00004885">
                <w:rPr>
                  <w:rFonts w:eastAsia="MS Gothic"/>
                </w:rPr>
                <w:delText xml:space="preserve">The SS acknowledges the receipt of 200 OK for INVITE. </w:delText>
              </w:r>
              <w:r w:rsidRPr="00DF53B4" w:rsidDel="00004885">
                <w:rPr>
                  <w:snapToGrid w:val="0"/>
                </w:rPr>
                <w:delText>The ACK is sent compressed.</w:delText>
              </w:r>
            </w:del>
          </w:p>
        </w:tc>
      </w:tr>
      <w:tr w:rsidR="00071F92" w:rsidRPr="00DF53B4" w:rsidDel="00004885" w:rsidTr="00004885">
        <w:trPr>
          <w:cantSplit/>
          <w:jc w:val="center"/>
          <w:del w:id="1199" w:author="Rohde &amp; Schwarz" w:date="2021-01-25T19:54:00Z"/>
        </w:trPr>
        <w:tc>
          <w:tcPr>
            <w:tcW w:w="720" w:type="dxa"/>
            <w:tcBorders>
              <w:top w:val="single" w:sz="4" w:space="0" w:color="auto"/>
            </w:tcBorders>
          </w:tcPr>
          <w:p w:rsidR="00071F92" w:rsidRPr="00DF53B4" w:rsidDel="00004885" w:rsidRDefault="00071F92" w:rsidP="00004885">
            <w:pPr>
              <w:pStyle w:val="TAC"/>
              <w:rPr>
                <w:del w:id="1200" w:author="Rohde &amp; Schwarz" w:date="2021-01-25T19:54:00Z"/>
                <w:rFonts w:eastAsia="MS Gothic"/>
              </w:rPr>
            </w:pPr>
            <w:del w:id="1201" w:author="Rohde &amp; Schwarz" w:date="2021-01-25T19:54:00Z">
              <w:r w:rsidRPr="00DF53B4" w:rsidDel="00004885">
                <w:rPr>
                  <w:rFonts w:eastAsia="MS Gothic"/>
                </w:rPr>
                <w:delText>13</w:delText>
              </w:r>
            </w:del>
          </w:p>
        </w:tc>
        <w:tc>
          <w:tcPr>
            <w:tcW w:w="1260" w:type="dxa"/>
            <w:gridSpan w:val="2"/>
          </w:tcPr>
          <w:p w:rsidR="00071F92" w:rsidRPr="00DF53B4" w:rsidDel="00004885" w:rsidRDefault="00071F92" w:rsidP="00004885">
            <w:pPr>
              <w:pStyle w:val="TAC"/>
              <w:rPr>
                <w:del w:id="1202" w:author="Rohde &amp; Schwarz" w:date="2021-01-25T19:54:00Z"/>
                <w:rFonts w:eastAsia="MS Gothic"/>
              </w:rPr>
            </w:pPr>
            <w:del w:id="1203" w:author="Rohde &amp; Schwarz" w:date="2021-01-25T19:54:00Z">
              <w:r w:rsidRPr="00DF53B4" w:rsidDel="00004885">
                <w:rPr>
                  <w:rFonts w:eastAsia="MS Gothic"/>
                </w:rPr>
                <w:sym w:font="Wingdings" w:char="F0DF"/>
              </w:r>
            </w:del>
          </w:p>
        </w:tc>
        <w:tc>
          <w:tcPr>
            <w:tcW w:w="3420" w:type="dxa"/>
            <w:tcBorders>
              <w:top w:val="single" w:sz="4" w:space="0" w:color="auto"/>
            </w:tcBorders>
          </w:tcPr>
          <w:p w:rsidR="00071F92" w:rsidRPr="00DF53B4" w:rsidDel="00004885" w:rsidRDefault="00071F92" w:rsidP="00004885">
            <w:pPr>
              <w:pStyle w:val="TAL"/>
              <w:rPr>
                <w:del w:id="1204" w:author="Rohde &amp; Schwarz" w:date="2021-01-25T19:54:00Z"/>
                <w:rFonts w:eastAsia="MS Gothic"/>
              </w:rPr>
            </w:pPr>
            <w:del w:id="1205" w:author="Rohde &amp; Schwarz" w:date="2021-01-25T19:54:00Z">
              <w:r w:rsidRPr="00DF53B4" w:rsidDel="00004885">
                <w:rPr>
                  <w:rFonts w:eastAsia="MS Gothic"/>
                </w:rPr>
                <w:delText>BYE</w:delText>
              </w:r>
            </w:del>
          </w:p>
        </w:tc>
        <w:tc>
          <w:tcPr>
            <w:tcW w:w="4288" w:type="dxa"/>
            <w:tcBorders>
              <w:top w:val="single" w:sz="4" w:space="0" w:color="auto"/>
            </w:tcBorders>
          </w:tcPr>
          <w:p w:rsidR="00071F92" w:rsidRPr="00DF53B4" w:rsidDel="00004885" w:rsidRDefault="00071F92" w:rsidP="00004885">
            <w:pPr>
              <w:pStyle w:val="TAL"/>
              <w:rPr>
                <w:del w:id="1206" w:author="Rohde &amp; Schwarz" w:date="2021-01-25T19:54:00Z"/>
                <w:rFonts w:eastAsia="MS Gothic"/>
              </w:rPr>
            </w:pPr>
            <w:del w:id="1207" w:author="Rohde &amp; Schwarz" w:date="2021-01-25T19:54:00Z">
              <w:r w:rsidRPr="00DF53B4" w:rsidDel="00004885">
                <w:rPr>
                  <w:rFonts w:eastAsia="MS Gothic"/>
                </w:rPr>
                <w:delText xml:space="preserve">The SS sends BYE to release the call. </w:delText>
              </w:r>
              <w:r w:rsidRPr="00DF53B4" w:rsidDel="00004885">
                <w:rPr>
                  <w:snapToGrid w:val="0"/>
                </w:rPr>
                <w:delText>The BYE is sent compressed.</w:delText>
              </w:r>
            </w:del>
          </w:p>
        </w:tc>
      </w:tr>
      <w:tr w:rsidR="00071F92" w:rsidRPr="00DF53B4" w:rsidDel="00004885" w:rsidTr="00004885">
        <w:trPr>
          <w:cantSplit/>
          <w:jc w:val="center"/>
          <w:del w:id="1208" w:author="Rohde &amp; Schwarz" w:date="2021-01-25T19:54:00Z"/>
        </w:trPr>
        <w:tc>
          <w:tcPr>
            <w:tcW w:w="720" w:type="dxa"/>
            <w:tcBorders>
              <w:top w:val="single" w:sz="4" w:space="0" w:color="auto"/>
            </w:tcBorders>
          </w:tcPr>
          <w:p w:rsidR="00071F92" w:rsidRPr="00DF53B4" w:rsidDel="00004885" w:rsidRDefault="00071F92" w:rsidP="00004885">
            <w:pPr>
              <w:pStyle w:val="TAC"/>
              <w:rPr>
                <w:del w:id="1209" w:author="Rohde &amp; Schwarz" w:date="2021-01-25T19:54:00Z"/>
                <w:rFonts w:eastAsia="MS Gothic"/>
              </w:rPr>
            </w:pPr>
            <w:del w:id="1210" w:author="Rohde &amp; Schwarz" w:date="2021-01-25T19:54:00Z">
              <w:r w:rsidRPr="00DF53B4" w:rsidDel="00004885">
                <w:rPr>
                  <w:rFonts w:eastAsia="MS Gothic"/>
                </w:rPr>
                <w:delText>14</w:delText>
              </w:r>
            </w:del>
          </w:p>
        </w:tc>
        <w:tc>
          <w:tcPr>
            <w:tcW w:w="1260" w:type="dxa"/>
            <w:gridSpan w:val="2"/>
          </w:tcPr>
          <w:p w:rsidR="00071F92" w:rsidRPr="00DF53B4" w:rsidDel="00004885" w:rsidRDefault="00071F92" w:rsidP="00004885">
            <w:pPr>
              <w:pStyle w:val="TAC"/>
              <w:rPr>
                <w:del w:id="1211" w:author="Rohde &amp; Schwarz" w:date="2021-01-25T19:54:00Z"/>
                <w:rFonts w:eastAsia="MS Gothic"/>
              </w:rPr>
            </w:pPr>
            <w:del w:id="1212" w:author="Rohde &amp; Schwarz" w:date="2021-01-25T19:54:00Z">
              <w:r w:rsidRPr="00DF53B4" w:rsidDel="00004885">
                <w:rPr>
                  <w:rFonts w:eastAsia="MS Gothic"/>
                </w:rPr>
                <w:sym w:font="Wingdings" w:char="F0E0"/>
              </w:r>
            </w:del>
          </w:p>
        </w:tc>
        <w:tc>
          <w:tcPr>
            <w:tcW w:w="3420" w:type="dxa"/>
            <w:tcBorders>
              <w:top w:val="single" w:sz="4" w:space="0" w:color="auto"/>
            </w:tcBorders>
          </w:tcPr>
          <w:p w:rsidR="00071F92" w:rsidRPr="00DF53B4" w:rsidDel="00004885" w:rsidRDefault="00071F92" w:rsidP="00004885">
            <w:pPr>
              <w:pStyle w:val="TAL"/>
              <w:rPr>
                <w:del w:id="1213" w:author="Rohde &amp; Schwarz" w:date="2021-01-25T19:54:00Z"/>
                <w:rFonts w:eastAsia="MS Gothic"/>
              </w:rPr>
            </w:pPr>
            <w:del w:id="1214" w:author="Rohde &amp; Schwarz" w:date="2021-01-25T19:54:00Z">
              <w:r w:rsidRPr="00DF53B4" w:rsidDel="00004885">
                <w:rPr>
                  <w:rFonts w:eastAsia="MS Gothic"/>
                </w:rPr>
                <w:delText>200 OK</w:delText>
              </w:r>
            </w:del>
          </w:p>
        </w:tc>
        <w:tc>
          <w:tcPr>
            <w:tcW w:w="4288" w:type="dxa"/>
            <w:tcBorders>
              <w:top w:val="single" w:sz="4" w:space="0" w:color="auto"/>
            </w:tcBorders>
          </w:tcPr>
          <w:p w:rsidR="00071F92" w:rsidRPr="00DF53B4" w:rsidDel="00004885" w:rsidRDefault="00071F92" w:rsidP="00004885">
            <w:pPr>
              <w:pStyle w:val="TAL"/>
              <w:rPr>
                <w:del w:id="1215" w:author="Rohde &amp; Schwarz" w:date="2021-01-25T19:54:00Z"/>
                <w:rFonts w:eastAsia="MS Gothic"/>
              </w:rPr>
            </w:pPr>
            <w:del w:id="1216" w:author="Rohde &amp; Schwarz" w:date="2021-01-25T19:54:00Z">
              <w:r w:rsidRPr="00DF53B4" w:rsidDel="00004885">
                <w:rPr>
                  <w:rFonts w:eastAsia="MS Gothic"/>
                </w:rPr>
                <w:delText>The UE sends 200 OK for the BYE request and ends the call. The response may be sent compressed</w:delText>
              </w:r>
              <w:r w:rsidRPr="00DF53B4" w:rsidDel="00004885">
                <w:rPr>
                  <w:snapToGrid w:val="0"/>
                </w:rPr>
                <w:delText>.</w:delText>
              </w:r>
            </w:del>
          </w:p>
        </w:tc>
      </w:tr>
    </w:tbl>
    <w:p w:rsidR="00071F92" w:rsidRPr="00DF53B4" w:rsidDel="00004885" w:rsidRDefault="00071F92" w:rsidP="00071F92">
      <w:pPr>
        <w:rPr>
          <w:del w:id="1217" w:author="Rohde &amp; Schwarz" w:date="2021-01-25T19:54:00Z"/>
        </w:rPr>
      </w:pPr>
    </w:p>
    <w:p w:rsidR="00071F92" w:rsidRPr="00DF53B4" w:rsidDel="00004885" w:rsidRDefault="00071F92" w:rsidP="00071F92">
      <w:pPr>
        <w:pStyle w:val="H6"/>
        <w:rPr>
          <w:del w:id="1218" w:author="Rohde &amp; Schwarz" w:date="2021-01-25T19:54:00Z"/>
        </w:rPr>
      </w:pPr>
      <w:del w:id="1219" w:author="Rohde &amp; Schwarz" w:date="2021-01-25T19:54:00Z">
        <w:r w:rsidRPr="00DF53B4" w:rsidDel="00004885">
          <w:delText>Specific Message Contents</w:delText>
        </w:r>
      </w:del>
    </w:p>
    <w:p w:rsidR="00071F92" w:rsidRPr="00DF53B4" w:rsidDel="00004885" w:rsidRDefault="00071F92" w:rsidP="00071F92">
      <w:pPr>
        <w:pStyle w:val="H6"/>
        <w:rPr>
          <w:del w:id="1220" w:author="Rohde &amp; Schwarz" w:date="2021-01-25T19:54:00Z"/>
        </w:rPr>
      </w:pPr>
      <w:del w:id="1221" w:author="Rohde &amp; Schwarz" w:date="2021-01-25T19:54:00Z">
        <w:r w:rsidRPr="00DF53B4" w:rsidDel="00004885">
          <w:delText>INVITE (Step 1)</w:delText>
        </w:r>
      </w:del>
    </w:p>
    <w:p w:rsidR="00071F92" w:rsidRPr="00DF53B4" w:rsidDel="00004885" w:rsidRDefault="00071F92" w:rsidP="00071F92">
      <w:pPr>
        <w:keepNext/>
        <w:rPr>
          <w:del w:id="1222" w:author="Rohde &amp; Schwarz" w:date="2021-01-25T19:54:00Z"/>
        </w:rPr>
      </w:pPr>
      <w:bookmarkStart w:id="1223" w:name="OLE_LINK2"/>
      <w:del w:id="1224" w:author="Rohde &amp; Schwarz" w:date="2021-01-25T19:54:00Z">
        <w:r w:rsidRPr="00DF53B4" w:rsidDel="00004885">
          <w:delText xml:space="preserve">Use the default message "INVITE for MT Call" in annex </w:delText>
        </w:r>
        <w:bookmarkEnd w:id="1223"/>
        <w:r w:rsidRPr="00DF53B4" w:rsidDel="00004885">
          <w:delText>A.2.9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22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226" w:author="Rohde &amp; Schwarz" w:date="2021-01-25T19:54:00Z"/>
                <w:b/>
              </w:rPr>
            </w:pPr>
            <w:del w:id="1227"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228" w:author="Rohde &amp; Schwarz" w:date="2021-01-25T19:54:00Z"/>
                <w:b/>
              </w:rPr>
            </w:pPr>
            <w:del w:id="1229" w:author="Rohde &amp; Schwarz" w:date="2021-01-25T19:54:00Z">
              <w:r w:rsidRPr="00DF53B4" w:rsidDel="00004885">
                <w:rPr>
                  <w:b/>
                </w:rPr>
                <w:delText>Value/remark</w:delText>
              </w:r>
            </w:del>
          </w:p>
        </w:tc>
      </w:tr>
      <w:tr w:rsidR="00071F92" w:rsidRPr="00DF53B4" w:rsidDel="00004885" w:rsidTr="00004885">
        <w:trPr>
          <w:cantSplit/>
          <w:jc w:val="center"/>
          <w:del w:id="1230"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231" w:author="Rohde &amp; Schwarz" w:date="2021-01-25T19:54:00Z"/>
              </w:rPr>
            </w:pPr>
            <w:del w:id="1232" w:author="Rohde &amp; Schwarz" w:date="2021-01-25T19:54:00Z">
              <w:r w:rsidRPr="00DF53B4" w:rsidDel="00004885">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233" w:author="Rohde &amp; Schwarz" w:date="2021-01-25T19:54:00Z"/>
              </w:rPr>
            </w:pPr>
          </w:p>
        </w:tc>
      </w:tr>
      <w:tr w:rsidR="00071F92" w:rsidRPr="00DF53B4" w:rsidDel="00004885" w:rsidTr="00004885">
        <w:trPr>
          <w:cantSplit/>
          <w:jc w:val="center"/>
          <w:del w:id="1234"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235" w:author="Rohde &amp; Schwarz" w:date="2021-01-25T19:54:00Z"/>
                <w:b/>
              </w:rPr>
            </w:pPr>
            <w:del w:id="1236" w:author="Rohde &amp; Schwarz" w:date="2021-01-25T19:54:00Z">
              <w:r w:rsidRPr="00DF53B4" w:rsidDel="00004885">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37" w:author="Rohde &amp; Schwarz" w:date="2021-01-25T19:54:00Z"/>
              </w:rPr>
            </w:pPr>
            <w:del w:id="1238" w:author="Rohde &amp; Schwarz" w:date="2021-01-25T19:54:00Z">
              <w:r w:rsidRPr="00DF53B4" w:rsidDel="00004885">
                <w:rPr>
                  <w:snapToGrid w:val="0"/>
                </w:rPr>
                <w:delText>comp=sigcomp</w:delText>
              </w:r>
            </w:del>
          </w:p>
        </w:tc>
      </w:tr>
      <w:tr w:rsidR="00071F92" w:rsidRPr="00DF53B4" w:rsidDel="00004885" w:rsidTr="00004885">
        <w:trPr>
          <w:cantSplit/>
          <w:jc w:val="center"/>
          <w:del w:id="1239"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240" w:author="Rohde &amp; Schwarz" w:date="2021-01-25T19:54:00Z"/>
                <w:b/>
              </w:rPr>
            </w:pPr>
            <w:del w:id="1241" w:author="Rohde &amp; Schwarz" w:date="2021-01-25T19:54:00Z">
              <w:r w:rsidRPr="00DF53B4" w:rsidDel="00004885">
                <w:rPr>
                  <w:b/>
                </w:rPr>
                <w:delText>Record-Route</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242" w:author="Rohde &amp; Schwarz" w:date="2021-01-25T19:54:00Z"/>
              </w:rPr>
            </w:pPr>
          </w:p>
        </w:tc>
      </w:tr>
      <w:tr w:rsidR="00071F92" w:rsidRPr="00DF53B4" w:rsidDel="00004885" w:rsidTr="00004885">
        <w:trPr>
          <w:cantSplit/>
          <w:jc w:val="center"/>
          <w:del w:id="1243"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244" w:author="Rohde &amp; Schwarz" w:date="2021-01-25T19:54:00Z"/>
                <w:b/>
              </w:rPr>
            </w:pPr>
            <w:del w:id="1245" w:author="Rohde &amp; Schwarz" w:date="2021-01-25T19:54:00Z">
              <w:r w:rsidRPr="00DF53B4" w:rsidDel="00004885">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46" w:author="Rohde &amp; Schwarz" w:date="2021-01-25T19:54:00Z"/>
                <w:b/>
              </w:rPr>
            </w:pPr>
            <w:del w:id="1247" w:author="Rohde &amp; Schwarz" w:date="2021-01-25T19:54:00Z">
              <w:r w:rsidRPr="00DF53B4" w:rsidDel="00004885">
                <w:rPr>
                  <w:snapToGrid w:val="0"/>
                </w:rPr>
                <w:delText>comp=sigcomp</w:delText>
              </w:r>
            </w:del>
          </w:p>
        </w:tc>
      </w:tr>
      <w:tr w:rsidR="00071F92" w:rsidRPr="00DF53B4" w:rsidDel="00004885" w:rsidTr="00004885">
        <w:trPr>
          <w:cantSplit/>
          <w:jc w:val="center"/>
          <w:del w:id="1248"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249" w:author="Rohde &amp; Schwarz" w:date="2021-01-25T19:54:00Z"/>
                <w:b/>
              </w:rPr>
            </w:pPr>
            <w:del w:id="1250" w:author="Rohde &amp; Schwarz" w:date="2021-01-25T19:54:00Z">
              <w:r w:rsidRPr="00DF53B4" w:rsidDel="0000488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51" w:author="Rohde &amp; Schwarz" w:date="2021-01-25T19:54:00Z"/>
              </w:rPr>
            </w:pPr>
            <w:del w:id="1252" w:author="Rohde &amp; Schwarz" w:date="2021-01-25T19:54:00Z">
              <w:r w:rsidRPr="00DF53B4" w:rsidDel="00004885">
                <w:rPr>
                  <w:snapToGrid w:val="0"/>
                </w:rPr>
                <w:delText xml:space="preserve">The SDP contains all mandatory SDP lines, as specified in SDP grammar in RFC 4566[27], </w:delText>
              </w:r>
              <w:r w:rsidRPr="00DF53B4" w:rsidDel="00004885">
                <w:delText>the details on SDP are out of this test case scope.</w:delText>
              </w:r>
            </w:del>
          </w:p>
        </w:tc>
      </w:tr>
    </w:tbl>
    <w:p w:rsidR="00071F92" w:rsidRPr="00DF53B4" w:rsidDel="00004885" w:rsidRDefault="00071F92" w:rsidP="00071F92">
      <w:pPr>
        <w:rPr>
          <w:del w:id="1253" w:author="Rohde &amp; Schwarz" w:date="2021-01-25T19:54:00Z"/>
        </w:rPr>
      </w:pPr>
    </w:p>
    <w:p w:rsidR="00071F92" w:rsidRPr="00DF53B4" w:rsidDel="00004885" w:rsidRDefault="00071F92" w:rsidP="00071F92">
      <w:pPr>
        <w:pStyle w:val="H6"/>
        <w:rPr>
          <w:del w:id="1254" w:author="Rohde &amp; Schwarz" w:date="2021-01-25T19:54:00Z"/>
        </w:rPr>
      </w:pPr>
      <w:del w:id="1255" w:author="Rohde &amp; Schwarz" w:date="2021-01-25T19:54:00Z">
        <w:r w:rsidRPr="00DF53B4" w:rsidDel="00004885">
          <w:delText>100 Trying (Step 2)</w:delText>
        </w:r>
      </w:del>
    </w:p>
    <w:p w:rsidR="00071F92" w:rsidRPr="00DF53B4" w:rsidDel="00004885" w:rsidRDefault="00071F92" w:rsidP="00071F92">
      <w:pPr>
        <w:keepNext/>
        <w:rPr>
          <w:del w:id="1256" w:author="Rohde &amp; Schwarz" w:date="2021-01-25T19:54:00Z"/>
        </w:rPr>
      </w:pPr>
      <w:del w:id="1257" w:author="Rohde &amp; Schwarz" w:date="2021-01-25T19:54:00Z">
        <w:r w:rsidRPr="00DF53B4" w:rsidDel="00004885">
          <w:delText xml:space="preserve">Use the default message "100 Trying for INVITE" in annex A.2.2. </w:delText>
        </w:r>
      </w:del>
    </w:p>
    <w:p w:rsidR="00071F92" w:rsidRPr="00DF53B4" w:rsidDel="00004885" w:rsidRDefault="00071F92" w:rsidP="00071F92">
      <w:pPr>
        <w:pStyle w:val="H6"/>
        <w:rPr>
          <w:del w:id="1258" w:author="Rohde &amp; Schwarz" w:date="2021-01-25T19:54:00Z"/>
        </w:rPr>
      </w:pPr>
      <w:del w:id="1259" w:author="Rohde &amp; Schwarz" w:date="2021-01-25T19:54:00Z">
        <w:r w:rsidRPr="00DF53B4" w:rsidDel="00004885">
          <w:delText>183 Session Progress (Step 3)</w:delText>
        </w:r>
      </w:del>
    </w:p>
    <w:p w:rsidR="00071F92" w:rsidRPr="00DF53B4" w:rsidDel="00004885" w:rsidRDefault="00071F92" w:rsidP="00071F92">
      <w:pPr>
        <w:keepNext/>
        <w:rPr>
          <w:del w:id="1260" w:author="Rohde &amp; Schwarz" w:date="2021-01-25T19:54:00Z"/>
        </w:rPr>
      </w:pPr>
      <w:del w:id="1261" w:author="Rohde &amp; Schwarz" w:date="2021-01-25T19:54:00Z">
        <w:r w:rsidRPr="00DF53B4" w:rsidDel="00004885">
          <w:delText>Use the default message "183 Session Progress" in annex A.2.3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262"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263" w:author="Rohde &amp; Schwarz" w:date="2021-01-25T19:54:00Z"/>
                <w:b/>
              </w:rPr>
            </w:pPr>
            <w:del w:id="1264"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265" w:author="Rohde &amp; Schwarz" w:date="2021-01-25T19:54:00Z"/>
                <w:b/>
              </w:rPr>
            </w:pPr>
            <w:del w:id="1266" w:author="Rohde &amp; Schwarz" w:date="2021-01-25T19:54:00Z">
              <w:r w:rsidRPr="00DF53B4" w:rsidDel="00004885">
                <w:rPr>
                  <w:b/>
                </w:rPr>
                <w:delText>Value/remark</w:delText>
              </w:r>
            </w:del>
          </w:p>
        </w:tc>
      </w:tr>
      <w:tr w:rsidR="00071F92" w:rsidRPr="00DF53B4" w:rsidDel="00004885" w:rsidTr="00004885">
        <w:trPr>
          <w:cantSplit/>
          <w:jc w:val="center"/>
          <w:del w:id="1267"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268" w:author="Rohde &amp; Schwarz" w:date="2021-01-25T19:54:00Z"/>
              </w:rPr>
            </w:pPr>
            <w:del w:id="1269" w:author="Rohde &amp; Schwarz" w:date="2021-01-25T19:54:00Z">
              <w:r w:rsidRPr="00DF53B4" w:rsidDel="00004885">
                <w:rPr>
                  <w:b/>
                </w:rPr>
                <w:delText>Status-Line</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270" w:author="Rohde &amp; Schwarz" w:date="2021-01-25T19:54:00Z"/>
              </w:rPr>
            </w:pPr>
          </w:p>
        </w:tc>
      </w:tr>
      <w:tr w:rsidR="00071F92" w:rsidRPr="00DF53B4" w:rsidDel="00004885" w:rsidTr="00004885">
        <w:trPr>
          <w:cantSplit/>
          <w:jc w:val="center"/>
          <w:del w:id="1271"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272" w:author="Rohde &amp; Schwarz" w:date="2021-01-25T19:54:00Z"/>
                <w:b/>
              </w:rPr>
            </w:pPr>
            <w:del w:id="1273" w:author="Rohde &amp; Schwarz" w:date="2021-01-25T19:54:00Z">
              <w:r w:rsidRPr="00DF53B4" w:rsidDel="00004885">
                <w:tab/>
                <w:delText>Reason-Phrase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74" w:author="Rohde &amp; Schwarz" w:date="2021-01-25T19:54:00Z"/>
              </w:rPr>
            </w:pPr>
            <w:del w:id="1275" w:author="Rohde &amp; Schwarz" w:date="2021-01-25T19:54:00Z">
              <w:r w:rsidRPr="00DF53B4" w:rsidDel="00004885">
                <w:delText>Not checked</w:delText>
              </w:r>
            </w:del>
          </w:p>
        </w:tc>
      </w:tr>
      <w:tr w:rsidR="00071F92" w:rsidRPr="00DF53B4" w:rsidDel="00004885" w:rsidTr="00004885">
        <w:trPr>
          <w:cantSplit/>
          <w:jc w:val="center"/>
          <w:del w:id="1276"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277" w:author="Rohde &amp; Schwarz" w:date="2021-01-25T19:54:00Z"/>
                <w:b/>
              </w:rPr>
            </w:pPr>
            <w:del w:id="1278" w:author="Rohde &amp; Schwarz" w:date="2021-01-25T19:54:00Z">
              <w:r w:rsidRPr="00DF53B4" w:rsidDel="00004885">
                <w:rPr>
                  <w:b/>
                </w:rPr>
                <w:delText>Record-Route</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279" w:author="Rohde &amp; Schwarz" w:date="2021-01-25T19:54:00Z"/>
              </w:rPr>
            </w:pPr>
            <w:del w:id="1280" w:author="Rohde &amp; Schwarz" w:date="2021-01-25T19:54:00Z">
              <w:r w:rsidRPr="00DF53B4" w:rsidDel="00004885">
                <w:delText>The Compression parameter is included in the first route parameter</w:delText>
              </w:r>
            </w:del>
          </w:p>
        </w:tc>
      </w:tr>
      <w:tr w:rsidR="00071F92" w:rsidRPr="00DF53B4" w:rsidDel="00004885" w:rsidTr="00004885">
        <w:trPr>
          <w:cantSplit/>
          <w:jc w:val="center"/>
          <w:del w:id="1281"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282" w:author="Rohde &amp; Schwarz" w:date="2021-01-25T19:54:00Z"/>
                <w:b/>
              </w:rPr>
            </w:pPr>
            <w:del w:id="1283" w:author="Rohde &amp; Schwarz" w:date="2021-01-25T19:54:00Z">
              <w:r w:rsidRPr="00DF53B4" w:rsidDel="00004885">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84" w:author="Rohde &amp; Schwarz" w:date="2021-01-25T19:54:00Z"/>
                <w:b/>
              </w:rPr>
            </w:pPr>
            <w:del w:id="1285" w:author="Rohde &amp; Schwarz" w:date="2021-01-25T19:54:00Z">
              <w:r w:rsidRPr="00DF53B4" w:rsidDel="00004885">
                <w:rPr>
                  <w:snapToGrid w:val="0"/>
                </w:rPr>
                <w:delText>comp=sigcomp</w:delText>
              </w:r>
            </w:del>
          </w:p>
        </w:tc>
      </w:tr>
      <w:tr w:rsidR="00071F92" w:rsidRPr="00DF53B4" w:rsidDel="00004885" w:rsidTr="00004885">
        <w:trPr>
          <w:cantSplit/>
          <w:jc w:val="center"/>
          <w:del w:id="1286"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287" w:author="Rohde &amp; Schwarz" w:date="2021-01-25T19:54:00Z"/>
                <w:b/>
              </w:rPr>
            </w:pPr>
            <w:del w:id="1288" w:author="Rohde &amp; Schwarz" w:date="2021-01-25T19:54:00Z">
              <w:r w:rsidRPr="00DF53B4" w:rsidDel="00004885">
                <w:rPr>
                  <w:b/>
                </w:rPr>
                <w:delText>Contact</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289" w:author="Rohde &amp; Schwarz" w:date="2021-01-25T19:54:00Z"/>
              </w:rPr>
            </w:pPr>
          </w:p>
        </w:tc>
      </w:tr>
      <w:tr w:rsidR="00071F92" w:rsidRPr="00DF53B4" w:rsidDel="00004885" w:rsidTr="00004885">
        <w:trPr>
          <w:cantSplit/>
          <w:jc w:val="center"/>
          <w:del w:id="1290"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291" w:author="Rohde &amp; Schwarz" w:date="2021-01-25T19:54:00Z"/>
                <w:b/>
              </w:rPr>
            </w:pPr>
            <w:del w:id="1292" w:author="Rohde &amp; Schwarz" w:date="2021-01-25T19:54:00Z">
              <w:r w:rsidRPr="00DF53B4" w:rsidDel="00004885">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93" w:author="Rohde &amp; Schwarz" w:date="2021-01-25T19:54:00Z"/>
                <w:b/>
              </w:rPr>
            </w:pPr>
            <w:del w:id="1294" w:author="Rohde &amp; Schwarz" w:date="2021-01-25T19:54:00Z">
              <w:r w:rsidRPr="00DF53B4" w:rsidDel="00004885">
                <w:rPr>
                  <w:snapToGrid w:val="0"/>
                </w:rPr>
                <w:delText>comp=sigcomp (optional)</w:delText>
              </w:r>
            </w:del>
          </w:p>
        </w:tc>
      </w:tr>
      <w:tr w:rsidR="00071F92" w:rsidRPr="00DF53B4" w:rsidDel="00004885" w:rsidTr="00004885">
        <w:trPr>
          <w:cantSplit/>
          <w:jc w:val="center"/>
          <w:del w:id="129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296" w:author="Rohde &amp; Schwarz" w:date="2021-01-25T19:54:00Z"/>
                <w:b/>
              </w:rPr>
            </w:pPr>
            <w:del w:id="1297" w:author="Rohde &amp; Schwarz" w:date="2021-01-25T19:54:00Z">
              <w:r w:rsidRPr="00DF53B4" w:rsidDel="0000488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298" w:author="Rohde &amp; Schwarz" w:date="2021-01-25T19:54:00Z"/>
                <w:snapToGrid w:val="0"/>
              </w:rPr>
            </w:pPr>
            <w:del w:id="1299" w:author="Rohde &amp; Schwarz" w:date="2021-01-25T19:54:00Z">
              <w:r w:rsidRPr="00DF53B4" w:rsidDel="00004885">
                <w:rPr>
                  <w:snapToGrid w:val="0"/>
                </w:rPr>
                <w:delText xml:space="preserve">Properly generated SDP answer to the SDP offer contained in the INVITE. </w:delText>
              </w:r>
              <w:r w:rsidRPr="00DF53B4" w:rsidDel="00004885">
                <w:delText>The details on SDP are out of this test case scope.</w:delText>
              </w:r>
            </w:del>
          </w:p>
        </w:tc>
      </w:tr>
    </w:tbl>
    <w:p w:rsidR="00071F92" w:rsidRPr="00DF53B4" w:rsidDel="00004885" w:rsidRDefault="00071F92" w:rsidP="00071F92">
      <w:pPr>
        <w:rPr>
          <w:del w:id="1300" w:author="Rohde &amp; Schwarz" w:date="2021-01-25T19:54:00Z"/>
        </w:rPr>
      </w:pPr>
    </w:p>
    <w:p w:rsidR="00071F92" w:rsidRPr="00DF53B4" w:rsidDel="00004885" w:rsidRDefault="00071F92" w:rsidP="00071F92">
      <w:pPr>
        <w:pStyle w:val="H6"/>
        <w:rPr>
          <w:del w:id="1301" w:author="Rohde &amp; Schwarz" w:date="2021-01-25T19:54:00Z"/>
        </w:rPr>
      </w:pPr>
      <w:del w:id="1302" w:author="Rohde &amp; Schwarz" w:date="2021-01-25T19:54:00Z">
        <w:r w:rsidRPr="00DF53B4" w:rsidDel="00004885">
          <w:delText>PRACK (step 4)</w:delText>
        </w:r>
      </w:del>
    </w:p>
    <w:p w:rsidR="00071F92" w:rsidRPr="00DF53B4" w:rsidDel="00004885" w:rsidRDefault="00071F92" w:rsidP="00071F92">
      <w:pPr>
        <w:keepNext/>
        <w:rPr>
          <w:del w:id="1303" w:author="Rohde &amp; Schwarz" w:date="2021-01-25T19:54:00Z"/>
        </w:rPr>
      </w:pPr>
      <w:del w:id="1304" w:author="Rohde &amp; Schwarz" w:date="2021-01-25T19:54:00Z">
        <w:r w:rsidRPr="00DF53B4" w:rsidDel="00004885">
          <w:delText>Use the default message "PRACK" in annex A.2.4 with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30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06" w:author="Rohde &amp; Schwarz" w:date="2021-01-25T19:54:00Z"/>
                <w:b/>
              </w:rPr>
            </w:pPr>
            <w:del w:id="1307"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08" w:author="Rohde &amp; Schwarz" w:date="2021-01-25T19:54:00Z"/>
                <w:b/>
              </w:rPr>
            </w:pPr>
            <w:del w:id="1309" w:author="Rohde &amp; Schwarz" w:date="2021-01-25T19:54:00Z">
              <w:r w:rsidRPr="00DF53B4" w:rsidDel="00004885">
                <w:rPr>
                  <w:b/>
                </w:rPr>
                <w:delText>Value/remark</w:delText>
              </w:r>
            </w:del>
          </w:p>
        </w:tc>
      </w:tr>
      <w:tr w:rsidR="00071F92" w:rsidRPr="00DF53B4" w:rsidDel="00004885" w:rsidTr="00004885">
        <w:trPr>
          <w:cantSplit/>
          <w:jc w:val="center"/>
          <w:del w:id="1310"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311" w:author="Rohde &amp; Schwarz" w:date="2021-01-25T19:54:00Z"/>
              </w:rPr>
            </w:pPr>
            <w:del w:id="1312" w:author="Rohde &amp; Schwarz" w:date="2021-01-25T19:54:00Z">
              <w:r w:rsidRPr="00DF53B4" w:rsidDel="00004885">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313" w:author="Rohde &amp; Schwarz" w:date="2021-01-25T19:54:00Z"/>
              </w:rPr>
            </w:pPr>
          </w:p>
        </w:tc>
      </w:tr>
      <w:tr w:rsidR="00071F92" w:rsidRPr="00DF53B4" w:rsidDel="00004885" w:rsidTr="00004885">
        <w:trPr>
          <w:cantSplit/>
          <w:jc w:val="center"/>
          <w:del w:id="1314"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315" w:author="Rohde &amp; Schwarz" w:date="2021-01-25T19:54:00Z"/>
                <w:b/>
              </w:rPr>
            </w:pPr>
            <w:del w:id="1316" w:author="Rohde &amp; Schwarz" w:date="2021-01-25T19:54:00Z">
              <w:r w:rsidRPr="00DF53B4" w:rsidDel="00004885">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17" w:author="Rohde &amp; Schwarz" w:date="2021-01-25T19:54:00Z"/>
              </w:rPr>
            </w:pPr>
            <w:del w:id="1318" w:author="Rohde &amp; Schwarz" w:date="2021-01-25T19:54:00Z">
              <w:r w:rsidRPr="00DF53B4" w:rsidDel="00004885">
                <w:rPr>
                  <w:snapToGrid w:val="0"/>
                </w:rPr>
                <w:delText>Comp=sigcomp</w:delText>
              </w:r>
            </w:del>
          </w:p>
        </w:tc>
      </w:tr>
      <w:tr w:rsidR="00071F92" w:rsidRPr="00DF53B4" w:rsidDel="00004885" w:rsidTr="00004885">
        <w:trPr>
          <w:cantSplit/>
          <w:jc w:val="center"/>
          <w:del w:id="1319"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20" w:author="Rohde &amp; Schwarz" w:date="2021-01-25T19:54:00Z"/>
                <w:b/>
              </w:rPr>
            </w:pPr>
            <w:del w:id="1321" w:author="Rohde &amp; Schwarz" w:date="2021-01-25T19:54:00Z">
              <w:r w:rsidRPr="00DF53B4" w:rsidDel="0000488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22" w:author="Rohde &amp; Schwarz" w:date="2021-01-25T19:54:00Z"/>
              </w:rPr>
            </w:pPr>
            <w:del w:id="1323" w:author="Rohde &amp; Schwarz" w:date="2021-01-25T19:54:00Z">
              <w:r w:rsidRPr="00DF53B4" w:rsidDel="00004885">
                <w:rPr>
                  <w:snapToGrid w:val="0"/>
                </w:rPr>
                <w:delText>Not Present</w:delText>
              </w:r>
            </w:del>
          </w:p>
        </w:tc>
      </w:tr>
    </w:tbl>
    <w:p w:rsidR="00071F92" w:rsidRPr="00DF53B4" w:rsidDel="00004885" w:rsidRDefault="00071F92" w:rsidP="00071F92">
      <w:pPr>
        <w:rPr>
          <w:del w:id="1324" w:author="Rohde &amp; Schwarz" w:date="2021-01-25T19:54:00Z"/>
        </w:rPr>
      </w:pPr>
    </w:p>
    <w:p w:rsidR="00071F92" w:rsidRPr="00DF53B4" w:rsidDel="00004885" w:rsidRDefault="00071F92" w:rsidP="00071F92">
      <w:pPr>
        <w:pStyle w:val="H6"/>
        <w:rPr>
          <w:del w:id="1325" w:author="Rohde &amp; Schwarz" w:date="2021-01-25T19:54:00Z"/>
        </w:rPr>
      </w:pPr>
      <w:del w:id="1326" w:author="Rohde &amp; Schwarz" w:date="2021-01-25T19:54:00Z">
        <w:r w:rsidRPr="00DF53B4" w:rsidDel="00004885">
          <w:delText>200 OK (Step 5)</w:delText>
        </w:r>
      </w:del>
    </w:p>
    <w:p w:rsidR="00071F92" w:rsidRPr="00DF53B4" w:rsidDel="00004885" w:rsidRDefault="00071F92" w:rsidP="00071F92">
      <w:pPr>
        <w:rPr>
          <w:del w:id="1327" w:author="Rohde &amp; Schwarz" w:date="2021-01-25T19:54:00Z"/>
        </w:rPr>
      </w:pPr>
      <w:del w:id="1328" w:author="Rohde &amp; Schwarz" w:date="2021-01-25T19:54:00Z">
        <w:r w:rsidRPr="00DF53B4" w:rsidDel="00004885">
          <w:delText>Use the default message "200 OK for other requests than REGISTER or SUBSCRIBE" in annex A.3.1.</w:delText>
        </w:r>
      </w:del>
    </w:p>
    <w:p w:rsidR="00071F92" w:rsidRPr="00DF53B4" w:rsidDel="00004885" w:rsidRDefault="00071F92" w:rsidP="00071F92">
      <w:pPr>
        <w:pStyle w:val="H6"/>
        <w:rPr>
          <w:del w:id="1329" w:author="Rohde &amp; Schwarz" w:date="2021-01-25T19:54:00Z"/>
        </w:rPr>
      </w:pPr>
      <w:del w:id="1330" w:author="Rohde &amp; Schwarz" w:date="2021-01-25T19:54:00Z">
        <w:r w:rsidRPr="00DF53B4" w:rsidDel="00004885">
          <w:delText>UPDATE (step 6)</w:delText>
        </w:r>
      </w:del>
    </w:p>
    <w:p w:rsidR="00071F92" w:rsidRPr="00DF53B4" w:rsidDel="00004885" w:rsidRDefault="00071F92" w:rsidP="00071F92">
      <w:pPr>
        <w:keepNext/>
        <w:rPr>
          <w:del w:id="1331" w:author="Rohde &amp; Schwarz" w:date="2021-01-25T19:54:00Z"/>
        </w:rPr>
      </w:pPr>
      <w:del w:id="1332" w:author="Rohde &amp; Schwarz" w:date="2021-01-25T19:54:00Z">
        <w:r w:rsidRPr="00DF53B4" w:rsidDel="00004885">
          <w:delText>Use the default message "UPDATE" in annex A.2.5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333"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34" w:author="Rohde &amp; Schwarz" w:date="2021-01-25T19:54:00Z"/>
                <w:b/>
              </w:rPr>
            </w:pPr>
            <w:del w:id="1335"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36" w:author="Rohde &amp; Schwarz" w:date="2021-01-25T19:54:00Z"/>
                <w:b/>
              </w:rPr>
            </w:pPr>
            <w:del w:id="1337" w:author="Rohde &amp; Schwarz" w:date="2021-01-25T19:54:00Z">
              <w:r w:rsidRPr="00DF53B4" w:rsidDel="00004885">
                <w:rPr>
                  <w:b/>
                </w:rPr>
                <w:delText>Value/remark</w:delText>
              </w:r>
            </w:del>
          </w:p>
        </w:tc>
      </w:tr>
      <w:tr w:rsidR="00071F92" w:rsidRPr="00DF53B4" w:rsidDel="00004885" w:rsidTr="00004885">
        <w:trPr>
          <w:cantSplit/>
          <w:jc w:val="center"/>
          <w:del w:id="1338"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339" w:author="Rohde &amp; Schwarz" w:date="2021-01-25T19:54:00Z"/>
              </w:rPr>
            </w:pPr>
            <w:del w:id="1340" w:author="Rohde &amp; Schwarz" w:date="2021-01-25T19:54:00Z">
              <w:r w:rsidRPr="00DF53B4" w:rsidDel="00004885">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341" w:author="Rohde &amp; Schwarz" w:date="2021-01-25T19:54:00Z"/>
              </w:rPr>
            </w:pPr>
          </w:p>
        </w:tc>
      </w:tr>
      <w:tr w:rsidR="00071F92" w:rsidRPr="00DF53B4" w:rsidDel="00004885" w:rsidTr="00004885">
        <w:trPr>
          <w:cantSplit/>
          <w:jc w:val="center"/>
          <w:del w:id="1342"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343" w:author="Rohde &amp; Schwarz" w:date="2021-01-25T19:54:00Z"/>
                <w:b/>
              </w:rPr>
            </w:pPr>
            <w:del w:id="1344" w:author="Rohde &amp; Schwarz" w:date="2021-01-25T19:54:00Z">
              <w:r w:rsidRPr="00DF53B4" w:rsidDel="00004885">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45" w:author="Rohde &amp; Schwarz" w:date="2021-01-25T19:54:00Z"/>
              </w:rPr>
            </w:pPr>
            <w:del w:id="1346" w:author="Rohde &amp; Schwarz" w:date="2021-01-25T19:54:00Z">
              <w:r w:rsidRPr="00DF53B4" w:rsidDel="00004885">
                <w:rPr>
                  <w:snapToGrid w:val="0"/>
                </w:rPr>
                <w:delText>Comp=sigcomp (optional)</w:delText>
              </w:r>
            </w:del>
          </w:p>
        </w:tc>
      </w:tr>
      <w:tr w:rsidR="00071F92" w:rsidRPr="00DF53B4" w:rsidDel="00004885" w:rsidTr="00004885">
        <w:trPr>
          <w:cantSplit/>
          <w:jc w:val="center"/>
          <w:del w:id="1347"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48" w:author="Rohde &amp; Schwarz" w:date="2021-01-25T19:54:00Z"/>
                <w:b/>
              </w:rPr>
            </w:pPr>
            <w:del w:id="1349" w:author="Rohde &amp; Schwarz" w:date="2021-01-25T19:54:00Z">
              <w:r w:rsidRPr="00DF53B4" w:rsidDel="0000488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50" w:author="Rohde &amp; Schwarz" w:date="2021-01-25T19:54:00Z"/>
              </w:rPr>
            </w:pPr>
            <w:del w:id="1351" w:author="Rohde &amp; Schwarz" w:date="2021-01-25T19:54:00Z">
              <w:r w:rsidRPr="00DF53B4" w:rsidDel="00004885">
                <w:rPr>
                  <w:snapToGrid w:val="0"/>
                </w:rPr>
                <w:delText xml:space="preserve">Same SDP offer as in INVITE. </w:delText>
              </w:r>
              <w:r w:rsidRPr="00DF53B4" w:rsidDel="00004885">
                <w:delText>The details on SDP are out of this test case scope.</w:delText>
              </w:r>
            </w:del>
          </w:p>
        </w:tc>
      </w:tr>
    </w:tbl>
    <w:p w:rsidR="00071F92" w:rsidRPr="00DF53B4" w:rsidDel="00004885" w:rsidRDefault="00071F92" w:rsidP="00071F92">
      <w:pPr>
        <w:rPr>
          <w:del w:id="1352" w:author="Rohde &amp; Schwarz" w:date="2021-01-25T19:54:00Z"/>
        </w:rPr>
      </w:pPr>
    </w:p>
    <w:p w:rsidR="00071F92" w:rsidRPr="00DF53B4" w:rsidDel="00004885" w:rsidRDefault="00071F92" w:rsidP="00071F92">
      <w:pPr>
        <w:pStyle w:val="H6"/>
        <w:rPr>
          <w:del w:id="1353" w:author="Rohde &amp; Schwarz" w:date="2021-01-25T19:54:00Z"/>
        </w:rPr>
      </w:pPr>
      <w:del w:id="1354" w:author="Rohde &amp; Schwarz" w:date="2021-01-25T19:54:00Z">
        <w:r w:rsidRPr="00DF53B4" w:rsidDel="00004885">
          <w:delText>200 OK (step 7)</w:delText>
        </w:r>
      </w:del>
    </w:p>
    <w:p w:rsidR="00071F92" w:rsidRPr="00DF53B4" w:rsidDel="00004885" w:rsidRDefault="00071F92" w:rsidP="00071F92">
      <w:pPr>
        <w:keepNext/>
        <w:rPr>
          <w:del w:id="1355" w:author="Rohde &amp; Schwarz" w:date="2021-01-25T19:54:00Z"/>
        </w:rPr>
      </w:pPr>
      <w:del w:id="1356" w:author="Rohde &amp; Schwarz" w:date="2021-01-25T19:54:00Z">
        <w:r w:rsidRPr="00DF53B4" w:rsidDel="00004885">
          <w:delText>Use the default message "200 OK for other requests than REGISTER or SUBSCRIBE" in annex A.3.1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357"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58" w:author="Rohde &amp; Schwarz" w:date="2021-01-25T19:54:00Z"/>
                <w:b/>
              </w:rPr>
            </w:pPr>
            <w:del w:id="1359"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60" w:author="Rohde &amp; Schwarz" w:date="2021-01-25T19:54:00Z"/>
                <w:b/>
              </w:rPr>
            </w:pPr>
            <w:del w:id="1361" w:author="Rohde &amp; Schwarz" w:date="2021-01-25T19:54:00Z">
              <w:r w:rsidRPr="00DF53B4" w:rsidDel="00004885">
                <w:rPr>
                  <w:b/>
                </w:rPr>
                <w:delText>Value/remark</w:delText>
              </w:r>
            </w:del>
          </w:p>
        </w:tc>
      </w:tr>
      <w:tr w:rsidR="00071F92" w:rsidRPr="00DF53B4" w:rsidDel="00004885" w:rsidTr="00004885">
        <w:trPr>
          <w:cantSplit/>
          <w:jc w:val="center"/>
          <w:del w:id="1362"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363" w:author="Rohde &amp; Schwarz" w:date="2021-01-25T19:54:00Z"/>
                <w:b/>
              </w:rPr>
            </w:pPr>
            <w:del w:id="1364" w:author="Rohde &amp; Schwarz" w:date="2021-01-25T19:54:00Z">
              <w:r w:rsidRPr="00DF53B4" w:rsidDel="00004885">
                <w:rPr>
                  <w:b/>
                </w:rPr>
                <w:delText>Content-Type</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365" w:author="Rohde &amp; Schwarz" w:date="2021-01-25T19:54:00Z"/>
              </w:rPr>
            </w:pPr>
          </w:p>
        </w:tc>
      </w:tr>
      <w:tr w:rsidR="00071F92" w:rsidRPr="00DF53B4" w:rsidDel="00004885" w:rsidTr="00004885">
        <w:trPr>
          <w:cantSplit/>
          <w:jc w:val="center"/>
          <w:del w:id="1366"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367" w:author="Rohde &amp; Schwarz" w:date="2021-01-25T19:54:00Z"/>
                <w:b/>
              </w:rPr>
            </w:pPr>
            <w:del w:id="1368" w:author="Rohde &amp; Schwarz" w:date="2021-01-25T19:54:00Z">
              <w:r w:rsidRPr="00DF53B4" w:rsidDel="00004885">
                <w:tab/>
                <w:delText>media-type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69" w:author="Rohde &amp; Schwarz" w:date="2021-01-25T19:54:00Z"/>
                <w:b/>
              </w:rPr>
            </w:pPr>
            <w:del w:id="1370" w:author="Rohde &amp; Schwarz" w:date="2021-01-25T19:54:00Z">
              <w:r w:rsidRPr="00DF53B4" w:rsidDel="00004885">
                <w:rPr>
                  <w:snapToGrid w:val="0"/>
                </w:rPr>
                <w:delText>application/SDP</w:delText>
              </w:r>
            </w:del>
          </w:p>
        </w:tc>
      </w:tr>
      <w:tr w:rsidR="00071F92" w:rsidRPr="00DF53B4" w:rsidDel="00004885" w:rsidTr="00004885">
        <w:trPr>
          <w:cantSplit/>
          <w:jc w:val="center"/>
          <w:del w:id="1371"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72" w:author="Rohde &amp; Schwarz" w:date="2021-01-25T19:54:00Z"/>
                <w:b/>
              </w:rPr>
            </w:pPr>
            <w:del w:id="1373" w:author="Rohde &amp; Schwarz" w:date="2021-01-25T19:54:00Z">
              <w:r w:rsidRPr="00DF53B4" w:rsidDel="0000488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74" w:author="Rohde &amp; Schwarz" w:date="2021-01-25T19:54:00Z"/>
              </w:rPr>
            </w:pPr>
            <w:del w:id="1375" w:author="Rohde &amp; Schwarz" w:date="2021-01-25T19:54:00Z">
              <w:r w:rsidRPr="00DF53B4" w:rsidDel="00004885">
                <w:rPr>
                  <w:snapToGrid w:val="0"/>
                </w:rPr>
                <w:delText xml:space="preserve">Same SDP answer as in 183 Session Progress. </w:delText>
              </w:r>
              <w:r w:rsidRPr="00DF53B4" w:rsidDel="00004885">
                <w:delText>The details on SDP are out of this test case scope.</w:delText>
              </w:r>
            </w:del>
          </w:p>
        </w:tc>
      </w:tr>
    </w:tbl>
    <w:p w:rsidR="00071F92" w:rsidRPr="00DF53B4" w:rsidDel="00004885" w:rsidRDefault="00071F92" w:rsidP="00071F92">
      <w:pPr>
        <w:rPr>
          <w:del w:id="1376" w:author="Rohde &amp; Schwarz" w:date="2021-01-25T19:54:00Z"/>
        </w:rPr>
      </w:pPr>
    </w:p>
    <w:p w:rsidR="00071F92" w:rsidRPr="00DF53B4" w:rsidDel="00004885" w:rsidRDefault="00071F92" w:rsidP="00071F92">
      <w:pPr>
        <w:pStyle w:val="H6"/>
        <w:rPr>
          <w:del w:id="1377" w:author="Rohde &amp; Schwarz" w:date="2021-01-25T19:54:00Z"/>
        </w:rPr>
      </w:pPr>
      <w:del w:id="1378" w:author="Rohde &amp; Schwarz" w:date="2021-01-25T19:54:00Z">
        <w:r w:rsidRPr="00DF53B4" w:rsidDel="00004885">
          <w:delText>180 Ringing (step 8)</w:delText>
        </w:r>
      </w:del>
    </w:p>
    <w:p w:rsidR="00071F92" w:rsidRPr="00DF53B4" w:rsidDel="00004885" w:rsidRDefault="00071F92" w:rsidP="00071F92">
      <w:pPr>
        <w:keepNext/>
        <w:rPr>
          <w:del w:id="1379" w:author="Rohde &amp; Schwarz" w:date="2021-01-25T19:54:00Z"/>
        </w:rPr>
      </w:pPr>
      <w:del w:id="1380" w:author="Rohde &amp; Schwarz" w:date="2021-01-25T19:54:00Z">
        <w:r w:rsidRPr="00DF53B4" w:rsidDel="00004885">
          <w:delText>Use the default message "180 Ringing for INVITE" in annex A.2.6 with the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381"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82" w:author="Rohde &amp; Schwarz" w:date="2021-01-25T19:54:00Z"/>
                <w:b/>
              </w:rPr>
            </w:pPr>
            <w:del w:id="1383"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384" w:author="Rohde &amp; Schwarz" w:date="2021-01-25T19:54:00Z"/>
                <w:b/>
              </w:rPr>
            </w:pPr>
            <w:del w:id="1385" w:author="Rohde &amp; Schwarz" w:date="2021-01-25T19:54:00Z">
              <w:r w:rsidRPr="00DF53B4" w:rsidDel="00004885">
                <w:rPr>
                  <w:b/>
                </w:rPr>
                <w:delText>Value/remark</w:delText>
              </w:r>
            </w:del>
          </w:p>
        </w:tc>
      </w:tr>
      <w:tr w:rsidR="00071F92" w:rsidRPr="00DF53B4" w:rsidDel="00004885" w:rsidTr="00004885">
        <w:trPr>
          <w:cantSplit/>
          <w:jc w:val="center"/>
          <w:del w:id="1386"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387" w:author="Rohde &amp; Schwarz" w:date="2021-01-25T19:54:00Z"/>
                <w:b/>
              </w:rPr>
            </w:pPr>
            <w:del w:id="1388" w:author="Rohde &amp; Schwarz" w:date="2021-01-25T19:54:00Z">
              <w:r w:rsidRPr="00DF53B4" w:rsidDel="00004885">
                <w:rPr>
                  <w:b/>
                </w:rPr>
                <w:delText>Status-Line</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389" w:author="Rohde &amp; Schwarz" w:date="2021-01-25T19:54:00Z"/>
              </w:rPr>
            </w:pPr>
          </w:p>
        </w:tc>
      </w:tr>
      <w:tr w:rsidR="00071F92" w:rsidRPr="00DF53B4" w:rsidDel="00004885" w:rsidTr="00004885">
        <w:trPr>
          <w:cantSplit/>
          <w:jc w:val="center"/>
          <w:del w:id="1390"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391" w:author="Rohde &amp; Schwarz" w:date="2021-01-25T19:54:00Z"/>
              </w:rPr>
            </w:pPr>
            <w:del w:id="1392" w:author="Rohde &amp; Schwarz" w:date="2021-01-25T19:54:00Z">
              <w:r w:rsidRPr="00DF53B4" w:rsidDel="00004885">
                <w:tab/>
                <w:delText>Reason-Phrase</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393" w:author="Rohde &amp; Schwarz" w:date="2021-01-25T19:54:00Z"/>
                <w:b/>
              </w:rPr>
            </w:pPr>
            <w:del w:id="1394" w:author="Rohde &amp; Schwarz" w:date="2021-01-25T19:54:00Z">
              <w:r w:rsidRPr="00DF53B4" w:rsidDel="00004885">
                <w:rPr>
                  <w:snapToGrid w:val="0"/>
                </w:rPr>
                <w:delText>Not checked</w:delText>
              </w:r>
            </w:del>
          </w:p>
        </w:tc>
      </w:tr>
      <w:tr w:rsidR="00071F92" w:rsidRPr="00DF53B4" w:rsidDel="00004885" w:rsidTr="00004885">
        <w:trPr>
          <w:cantSplit/>
          <w:jc w:val="center"/>
          <w:del w:id="1395"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396" w:author="Rohde &amp; Schwarz" w:date="2021-01-25T19:54:00Z"/>
                <w:b/>
              </w:rPr>
            </w:pPr>
            <w:del w:id="1397" w:author="Rohde &amp; Schwarz" w:date="2021-01-25T19:54:00Z">
              <w:r w:rsidRPr="00DF53B4" w:rsidDel="00004885">
                <w:rPr>
                  <w:b/>
                </w:rPr>
                <w:delText>Contact</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398" w:author="Rohde &amp; Schwarz" w:date="2021-01-25T19:54:00Z"/>
              </w:rPr>
            </w:pPr>
          </w:p>
        </w:tc>
      </w:tr>
      <w:tr w:rsidR="00071F92" w:rsidRPr="00DF53B4" w:rsidDel="00004885" w:rsidTr="00004885">
        <w:trPr>
          <w:cantSplit/>
          <w:jc w:val="center"/>
          <w:del w:id="1399"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400" w:author="Rohde &amp; Schwarz" w:date="2021-01-25T19:54:00Z"/>
                <w:b/>
              </w:rPr>
            </w:pPr>
            <w:del w:id="1401" w:author="Rohde &amp; Schwarz" w:date="2021-01-25T19:54:00Z">
              <w:r w:rsidRPr="00DF53B4" w:rsidDel="00004885">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402" w:author="Rohde &amp; Schwarz" w:date="2021-01-25T19:54:00Z"/>
                <w:b/>
              </w:rPr>
            </w:pPr>
            <w:del w:id="1403" w:author="Rohde &amp; Schwarz" w:date="2021-01-25T19:54:00Z">
              <w:r w:rsidRPr="00DF53B4" w:rsidDel="00004885">
                <w:rPr>
                  <w:snapToGrid w:val="0"/>
                </w:rPr>
                <w:delText>comp=sigcomp (optional)</w:delText>
              </w:r>
            </w:del>
          </w:p>
        </w:tc>
      </w:tr>
    </w:tbl>
    <w:p w:rsidR="00071F92" w:rsidRPr="00DF53B4" w:rsidDel="00004885" w:rsidRDefault="00071F92" w:rsidP="00071F92">
      <w:pPr>
        <w:rPr>
          <w:del w:id="1404" w:author="Rohde &amp; Schwarz" w:date="2021-01-25T19:54:00Z"/>
        </w:rPr>
      </w:pPr>
    </w:p>
    <w:p w:rsidR="00071F92" w:rsidRPr="00DF53B4" w:rsidDel="00004885" w:rsidRDefault="00071F92" w:rsidP="00071F92">
      <w:pPr>
        <w:pStyle w:val="H6"/>
        <w:rPr>
          <w:del w:id="1405" w:author="Rohde &amp; Schwarz" w:date="2021-01-25T19:54:00Z"/>
        </w:rPr>
      </w:pPr>
      <w:del w:id="1406" w:author="Rohde &amp; Schwarz" w:date="2021-01-25T19:54:00Z">
        <w:r w:rsidRPr="00DF53B4" w:rsidDel="00004885">
          <w:delText>PRACK (step 9)</w:delText>
        </w:r>
      </w:del>
    </w:p>
    <w:p w:rsidR="00071F92" w:rsidRPr="00DF53B4" w:rsidDel="00004885" w:rsidRDefault="00071F92" w:rsidP="00071F92">
      <w:pPr>
        <w:keepNext/>
        <w:rPr>
          <w:del w:id="1407" w:author="Rohde &amp; Schwarz" w:date="2021-01-25T19:54:00Z"/>
        </w:rPr>
      </w:pPr>
      <w:del w:id="1408" w:author="Rohde &amp; Schwarz" w:date="2021-01-25T19:54:00Z">
        <w:r w:rsidRPr="00DF53B4" w:rsidDel="00004885">
          <w:delText>Use the default message "PRACK" in annex A.2.4 with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409"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10" w:author="Rohde &amp; Schwarz" w:date="2021-01-25T19:54:00Z"/>
                <w:b/>
              </w:rPr>
            </w:pPr>
            <w:del w:id="1411"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12" w:author="Rohde &amp; Schwarz" w:date="2021-01-25T19:54:00Z"/>
                <w:b/>
              </w:rPr>
            </w:pPr>
            <w:del w:id="1413" w:author="Rohde &amp; Schwarz" w:date="2021-01-25T19:54:00Z">
              <w:r w:rsidRPr="00DF53B4" w:rsidDel="00004885">
                <w:rPr>
                  <w:b/>
                </w:rPr>
                <w:delText>Value/remark</w:delText>
              </w:r>
            </w:del>
          </w:p>
        </w:tc>
      </w:tr>
      <w:tr w:rsidR="00071F92" w:rsidRPr="00DF53B4" w:rsidDel="00004885" w:rsidTr="00004885">
        <w:trPr>
          <w:cantSplit/>
          <w:jc w:val="center"/>
          <w:del w:id="1414"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415" w:author="Rohde &amp; Schwarz" w:date="2021-01-25T19:54:00Z"/>
              </w:rPr>
            </w:pPr>
            <w:del w:id="1416" w:author="Rohde &amp; Schwarz" w:date="2021-01-25T19:54:00Z">
              <w:r w:rsidRPr="00DF53B4" w:rsidDel="00004885">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417" w:author="Rohde &amp; Schwarz" w:date="2021-01-25T19:54:00Z"/>
              </w:rPr>
            </w:pPr>
          </w:p>
        </w:tc>
      </w:tr>
      <w:tr w:rsidR="00071F92" w:rsidRPr="00DF53B4" w:rsidDel="00004885" w:rsidTr="00004885">
        <w:trPr>
          <w:cantSplit/>
          <w:jc w:val="center"/>
          <w:del w:id="1418"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419" w:author="Rohde &amp; Schwarz" w:date="2021-01-25T19:54:00Z"/>
                <w:b/>
              </w:rPr>
            </w:pPr>
            <w:del w:id="1420" w:author="Rohde &amp; Schwarz" w:date="2021-01-25T19:54:00Z">
              <w:r w:rsidRPr="00DF53B4" w:rsidDel="00004885">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421" w:author="Rohde &amp; Schwarz" w:date="2021-01-25T19:54:00Z"/>
              </w:rPr>
            </w:pPr>
            <w:del w:id="1422" w:author="Rohde &amp; Schwarz" w:date="2021-01-25T19:54:00Z">
              <w:r w:rsidRPr="00DF53B4" w:rsidDel="00004885">
                <w:rPr>
                  <w:snapToGrid w:val="0"/>
                </w:rPr>
                <w:delText>comp=sigcomp</w:delText>
              </w:r>
            </w:del>
          </w:p>
        </w:tc>
      </w:tr>
      <w:tr w:rsidR="00071F92" w:rsidRPr="00DF53B4" w:rsidDel="00004885" w:rsidTr="00004885">
        <w:trPr>
          <w:cantSplit/>
          <w:jc w:val="center"/>
          <w:del w:id="1423"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24" w:author="Rohde &amp; Schwarz" w:date="2021-01-25T19:54:00Z"/>
                <w:b/>
              </w:rPr>
            </w:pPr>
            <w:del w:id="1425" w:author="Rohde &amp; Schwarz" w:date="2021-01-25T19:54:00Z">
              <w:r w:rsidRPr="00DF53B4" w:rsidDel="00004885">
                <w:rPr>
                  <w:b/>
                </w:rPr>
                <w:delText>Message-body</w:delText>
              </w:r>
            </w:del>
          </w:p>
        </w:tc>
        <w:tc>
          <w:tcPr>
            <w:tcW w:w="6884" w:type="dxa"/>
            <w:tcBorders>
              <w:top w:val="single" w:sz="4" w:space="0" w:color="auto"/>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426" w:author="Rohde &amp; Schwarz" w:date="2021-01-25T19:54:00Z"/>
              </w:rPr>
            </w:pPr>
            <w:del w:id="1427" w:author="Rohde &amp; Schwarz" w:date="2021-01-25T19:54:00Z">
              <w:r w:rsidRPr="00DF53B4" w:rsidDel="00004885">
                <w:rPr>
                  <w:snapToGrid w:val="0"/>
                </w:rPr>
                <w:delText>Not Present</w:delText>
              </w:r>
            </w:del>
          </w:p>
        </w:tc>
      </w:tr>
    </w:tbl>
    <w:p w:rsidR="00071F92" w:rsidRPr="00DF53B4" w:rsidDel="00004885" w:rsidRDefault="00071F92" w:rsidP="00071F92">
      <w:pPr>
        <w:rPr>
          <w:del w:id="1428" w:author="Rohde &amp; Schwarz" w:date="2021-01-25T19:54:00Z"/>
        </w:rPr>
      </w:pPr>
    </w:p>
    <w:p w:rsidR="00071F92" w:rsidRPr="00DF53B4" w:rsidDel="00004885" w:rsidRDefault="00071F92" w:rsidP="00071F92">
      <w:pPr>
        <w:pStyle w:val="H6"/>
        <w:rPr>
          <w:del w:id="1429" w:author="Rohde &amp; Schwarz" w:date="2021-01-25T19:54:00Z"/>
        </w:rPr>
      </w:pPr>
      <w:del w:id="1430" w:author="Rohde &amp; Schwarz" w:date="2021-01-25T19:54:00Z">
        <w:r w:rsidRPr="00DF53B4" w:rsidDel="00004885">
          <w:delText>200 OK (step 10)</w:delText>
        </w:r>
      </w:del>
    </w:p>
    <w:p w:rsidR="00071F92" w:rsidRPr="00DF53B4" w:rsidDel="00004885" w:rsidRDefault="00071F92" w:rsidP="00071F92">
      <w:pPr>
        <w:rPr>
          <w:del w:id="1431" w:author="Rohde &amp; Schwarz" w:date="2021-01-25T19:54:00Z"/>
        </w:rPr>
      </w:pPr>
      <w:del w:id="1432" w:author="Rohde &amp; Schwarz" w:date="2021-01-25T19:54:00Z">
        <w:r w:rsidRPr="00DF53B4" w:rsidDel="00004885">
          <w:delText xml:space="preserve">Use the default message "200 OK for other requests than REGISTER or SUBSCRIBE" in annex A.3.1. </w:delText>
        </w:r>
      </w:del>
    </w:p>
    <w:p w:rsidR="00071F92" w:rsidRPr="00DF53B4" w:rsidDel="00004885" w:rsidRDefault="00071F92" w:rsidP="00071F92">
      <w:pPr>
        <w:pStyle w:val="H6"/>
        <w:rPr>
          <w:del w:id="1433" w:author="Rohde &amp; Schwarz" w:date="2021-01-25T19:54:00Z"/>
        </w:rPr>
      </w:pPr>
      <w:del w:id="1434" w:author="Rohde &amp; Schwarz" w:date="2021-01-25T19:54:00Z">
        <w:r w:rsidRPr="00DF53B4" w:rsidDel="00004885">
          <w:delText>200 OK (step 11)</w:delText>
        </w:r>
      </w:del>
    </w:p>
    <w:p w:rsidR="00071F92" w:rsidRPr="00DF53B4" w:rsidDel="00004885" w:rsidRDefault="00071F92" w:rsidP="00071F92">
      <w:pPr>
        <w:keepNext/>
        <w:rPr>
          <w:del w:id="1435" w:author="Rohde &amp; Schwarz" w:date="2021-01-25T19:54:00Z"/>
        </w:rPr>
      </w:pPr>
      <w:del w:id="1436" w:author="Rohde &amp; Schwarz" w:date="2021-01-25T19:54:00Z">
        <w:r w:rsidRPr="00DF53B4" w:rsidDel="00004885">
          <w:delText>Use the default message "200 OK for other requests than REGISTER or SUBSCRIBE" in annex A.3.1 with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437"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38" w:author="Rohde &amp; Schwarz" w:date="2021-01-25T19:54:00Z"/>
                <w:b/>
              </w:rPr>
            </w:pPr>
            <w:del w:id="1439"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40" w:author="Rohde &amp; Schwarz" w:date="2021-01-25T19:54:00Z"/>
                <w:b/>
              </w:rPr>
            </w:pPr>
            <w:del w:id="1441" w:author="Rohde &amp; Schwarz" w:date="2021-01-25T19:54:00Z">
              <w:r w:rsidRPr="00DF53B4" w:rsidDel="00004885">
                <w:rPr>
                  <w:b/>
                </w:rPr>
                <w:delText>Value/remark</w:delText>
              </w:r>
            </w:del>
          </w:p>
        </w:tc>
      </w:tr>
      <w:tr w:rsidR="00071F92" w:rsidRPr="00DF53B4" w:rsidDel="00004885" w:rsidTr="00004885">
        <w:trPr>
          <w:cantSplit/>
          <w:jc w:val="center"/>
          <w:del w:id="1442"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443" w:author="Rohde &amp; Schwarz" w:date="2021-01-25T19:54:00Z"/>
                <w:b/>
              </w:rPr>
            </w:pPr>
            <w:del w:id="1444" w:author="Rohde &amp; Schwarz" w:date="2021-01-25T19:54:00Z">
              <w:r w:rsidRPr="00DF53B4" w:rsidDel="00004885">
                <w:rPr>
                  <w:b/>
                </w:rPr>
                <w:delText>Contact</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445" w:author="Rohde &amp; Schwarz" w:date="2021-01-25T19:54:00Z"/>
              </w:rPr>
            </w:pPr>
          </w:p>
        </w:tc>
      </w:tr>
      <w:tr w:rsidR="00071F92" w:rsidRPr="00DF53B4" w:rsidDel="00004885" w:rsidTr="00004885">
        <w:trPr>
          <w:cantSplit/>
          <w:jc w:val="center"/>
          <w:del w:id="1446"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447" w:author="Rohde &amp; Schwarz" w:date="2021-01-25T19:54:00Z"/>
                <w:b/>
              </w:rPr>
            </w:pPr>
            <w:del w:id="1448" w:author="Rohde &amp; Schwarz" w:date="2021-01-25T19:54:00Z">
              <w:r w:rsidRPr="00DF53B4" w:rsidDel="00004885">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449" w:author="Rohde &amp; Schwarz" w:date="2021-01-25T19:54:00Z"/>
                <w:b/>
              </w:rPr>
            </w:pPr>
            <w:del w:id="1450" w:author="Rohde &amp; Schwarz" w:date="2021-01-25T19:54:00Z">
              <w:r w:rsidRPr="00DF53B4" w:rsidDel="00004885">
                <w:rPr>
                  <w:snapToGrid w:val="0"/>
                </w:rPr>
                <w:delText>comp=sigcomp (optional)</w:delText>
              </w:r>
            </w:del>
          </w:p>
        </w:tc>
      </w:tr>
    </w:tbl>
    <w:p w:rsidR="00071F92" w:rsidRPr="00DF53B4" w:rsidDel="00004885" w:rsidRDefault="00071F92" w:rsidP="00071F92">
      <w:pPr>
        <w:rPr>
          <w:del w:id="1451" w:author="Rohde &amp; Schwarz" w:date="2021-01-25T19:54:00Z"/>
        </w:rPr>
      </w:pPr>
    </w:p>
    <w:p w:rsidR="00071F92" w:rsidRPr="00DF53B4" w:rsidDel="00004885" w:rsidRDefault="00071F92" w:rsidP="00071F92">
      <w:pPr>
        <w:pStyle w:val="H6"/>
        <w:rPr>
          <w:del w:id="1452" w:author="Rohde &amp; Schwarz" w:date="2021-01-25T19:54:00Z"/>
        </w:rPr>
      </w:pPr>
      <w:del w:id="1453" w:author="Rohde &amp; Schwarz" w:date="2021-01-25T19:54:00Z">
        <w:r w:rsidRPr="00DF53B4" w:rsidDel="00004885">
          <w:delText>ACK (step 12)</w:delText>
        </w:r>
      </w:del>
    </w:p>
    <w:p w:rsidR="00071F92" w:rsidRPr="00DF53B4" w:rsidDel="00004885" w:rsidRDefault="00071F92" w:rsidP="00071F92">
      <w:pPr>
        <w:keepNext/>
        <w:rPr>
          <w:del w:id="1454" w:author="Rohde &amp; Schwarz" w:date="2021-01-25T19:54:00Z"/>
        </w:rPr>
      </w:pPr>
      <w:del w:id="1455" w:author="Rohde &amp; Schwarz" w:date="2021-01-25T19:54:00Z">
        <w:r w:rsidRPr="00DF53B4" w:rsidDel="00004885">
          <w:delText>Use the default message "ACK" in annex A.2.7 with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456"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57" w:author="Rohde &amp; Schwarz" w:date="2021-01-25T19:54:00Z"/>
                <w:b/>
              </w:rPr>
            </w:pPr>
            <w:del w:id="1458"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59" w:author="Rohde &amp; Schwarz" w:date="2021-01-25T19:54:00Z"/>
                <w:b/>
              </w:rPr>
            </w:pPr>
            <w:del w:id="1460" w:author="Rohde &amp; Schwarz" w:date="2021-01-25T19:54:00Z">
              <w:r w:rsidRPr="00DF53B4" w:rsidDel="00004885">
                <w:rPr>
                  <w:b/>
                </w:rPr>
                <w:delText>Value/remark</w:delText>
              </w:r>
            </w:del>
          </w:p>
        </w:tc>
      </w:tr>
      <w:tr w:rsidR="00071F92" w:rsidRPr="00DF53B4" w:rsidDel="00004885" w:rsidTr="00004885">
        <w:trPr>
          <w:cantSplit/>
          <w:jc w:val="center"/>
          <w:del w:id="1461"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462" w:author="Rohde &amp; Schwarz" w:date="2021-01-25T19:54:00Z"/>
              </w:rPr>
            </w:pPr>
            <w:del w:id="1463" w:author="Rohde &amp; Schwarz" w:date="2021-01-25T19:54:00Z">
              <w:r w:rsidRPr="00DF53B4" w:rsidDel="00004885">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464" w:author="Rohde &amp; Schwarz" w:date="2021-01-25T19:54:00Z"/>
              </w:rPr>
            </w:pPr>
          </w:p>
        </w:tc>
      </w:tr>
      <w:tr w:rsidR="00071F92" w:rsidRPr="00DF53B4" w:rsidDel="00004885" w:rsidTr="00004885">
        <w:trPr>
          <w:cantSplit/>
          <w:jc w:val="center"/>
          <w:del w:id="1465"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466" w:author="Rohde &amp; Schwarz" w:date="2021-01-25T19:54:00Z"/>
                <w:b/>
              </w:rPr>
            </w:pPr>
            <w:del w:id="1467" w:author="Rohde &amp; Schwarz" w:date="2021-01-25T19:54:00Z">
              <w:r w:rsidRPr="00DF53B4" w:rsidDel="00004885">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468" w:author="Rohde &amp; Schwarz" w:date="2021-01-25T19:54:00Z"/>
              </w:rPr>
            </w:pPr>
            <w:del w:id="1469" w:author="Rohde &amp; Schwarz" w:date="2021-01-25T19:54:00Z">
              <w:r w:rsidRPr="00DF53B4" w:rsidDel="00004885">
                <w:rPr>
                  <w:snapToGrid w:val="0"/>
                </w:rPr>
                <w:delText>comp=sigcomp</w:delText>
              </w:r>
            </w:del>
          </w:p>
        </w:tc>
      </w:tr>
    </w:tbl>
    <w:p w:rsidR="00071F92" w:rsidRPr="00DF53B4" w:rsidDel="00004885" w:rsidRDefault="00071F92" w:rsidP="00071F92">
      <w:pPr>
        <w:rPr>
          <w:del w:id="1470" w:author="Rohde &amp; Schwarz" w:date="2021-01-25T19:54:00Z"/>
        </w:rPr>
      </w:pPr>
    </w:p>
    <w:p w:rsidR="00071F92" w:rsidRPr="00DF53B4" w:rsidDel="00004885" w:rsidRDefault="00071F92" w:rsidP="00071F92">
      <w:pPr>
        <w:pStyle w:val="H6"/>
        <w:rPr>
          <w:del w:id="1471" w:author="Rohde &amp; Schwarz" w:date="2021-01-25T19:54:00Z"/>
        </w:rPr>
      </w:pPr>
      <w:del w:id="1472" w:author="Rohde &amp; Schwarz" w:date="2021-01-25T19:54:00Z">
        <w:r w:rsidRPr="00DF53B4" w:rsidDel="00004885">
          <w:delText>BYE (step 13)</w:delText>
        </w:r>
      </w:del>
    </w:p>
    <w:p w:rsidR="00071F92" w:rsidRPr="00DF53B4" w:rsidDel="00004885" w:rsidRDefault="00071F92" w:rsidP="00071F92">
      <w:pPr>
        <w:keepNext/>
        <w:rPr>
          <w:del w:id="1473" w:author="Rohde &amp; Schwarz" w:date="2021-01-25T19:54:00Z"/>
        </w:rPr>
      </w:pPr>
      <w:del w:id="1474" w:author="Rohde &amp; Schwarz" w:date="2021-01-25T19:54:00Z">
        <w:r w:rsidRPr="00DF53B4" w:rsidDel="00004885">
          <w:delText>Use the default message "BYE" in annex A.2.8 with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475"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76" w:author="Rohde &amp; Schwarz" w:date="2021-01-25T19:54:00Z"/>
                <w:b/>
              </w:rPr>
            </w:pPr>
            <w:del w:id="1477"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78" w:author="Rohde &amp; Schwarz" w:date="2021-01-25T19:54:00Z"/>
                <w:b/>
              </w:rPr>
            </w:pPr>
            <w:del w:id="1479" w:author="Rohde &amp; Schwarz" w:date="2021-01-25T19:54:00Z">
              <w:r w:rsidRPr="00DF53B4" w:rsidDel="00004885">
                <w:rPr>
                  <w:b/>
                </w:rPr>
                <w:delText>Value/remark</w:delText>
              </w:r>
            </w:del>
          </w:p>
        </w:tc>
      </w:tr>
      <w:tr w:rsidR="00071F92" w:rsidRPr="00DF53B4" w:rsidDel="00004885" w:rsidTr="00004885">
        <w:trPr>
          <w:cantSplit/>
          <w:jc w:val="center"/>
          <w:del w:id="1480"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481" w:author="Rohde &amp; Schwarz" w:date="2021-01-25T19:54:00Z"/>
              </w:rPr>
            </w:pPr>
            <w:del w:id="1482" w:author="Rohde &amp; Schwarz" w:date="2021-01-25T19:54:00Z">
              <w:r w:rsidRPr="00DF53B4" w:rsidDel="00004885">
                <w:rPr>
                  <w:b/>
                </w:rPr>
                <w:delText>Via</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483" w:author="Rohde &amp; Schwarz" w:date="2021-01-25T19:54:00Z"/>
              </w:rPr>
            </w:pPr>
          </w:p>
        </w:tc>
      </w:tr>
      <w:tr w:rsidR="00071F92" w:rsidRPr="00DF53B4" w:rsidDel="00004885" w:rsidTr="00004885">
        <w:trPr>
          <w:cantSplit/>
          <w:jc w:val="center"/>
          <w:del w:id="1484"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485" w:author="Rohde &amp; Schwarz" w:date="2021-01-25T19:54:00Z"/>
                <w:b/>
              </w:rPr>
            </w:pPr>
            <w:del w:id="1486" w:author="Rohde &amp; Schwarz" w:date="2021-01-25T19:54:00Z">
              <w:r w:rsidRPr="00DF53B4" w:rsidDel="00004885">
                <w:tab/>
                <w:delText>via-compression</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487" w:author="Rohde &amp; Schwarz" w:date="2021-01-25T19:54:00Z"/>
              </w:rPr>
            </w:pPr>
            <w:del w:id="1488" w:author="Rohde &amp; Schwarz" w:date="2021-01-25T19:54:00Z">
              <w:r w:rsidRPr="00DF53B4" w:rsidDel="00004885">
                <w:rPr>
                  <w:snapToGrid w:val="0"/>
                </w:rPr>
                <w:delText>comp=sigcomp</w:delText>
              </w:r>
            </w:del>
          </w:p>
        </w:tc>
      </w:tr>
    </w:tbl>
    <w:p w:rsidR="00071F92" w:rsidRPr="00DF53B4" w:rsidDel="00004885" w:rsidRDefault="00071F92" w:rsidP="00071F92">
      <w:pPr>
        <w:rPr>
          <w:del w:id="1489" w:author="Rohde &amp; Schwarz" w:date="2021-01-25T19:54:00Z"/>
        </w:rPr>
      </w:pPr>
    </w:p>
    <w:p w:rsidR="00071F92" w:rsidRPr="00DF53B4" w:rsidDel="00004885" w:rsidRDefault="00071F92" w:rsidP="00071F92">
      <w:pPr>
        <w:pStyle w:val="H6"/>
        <w:rPr>
          <w:del w:id="1490" w:author="Rohde &amp; Schwarz" w:date="2021-01-25T19:54:00Z"/>
        </w:rPr>
      </w:pPr>
      <w:del w:id="1491" w:author="Rohde &amp; Schwarz" w:date="2021-01-25T19:54:00Z">
        <w:r w:rsidRPr="00DF53B4" w:rsidDel="00004885">
          <w:delText>200 OK (step 14)</w:delText>
        </w:r>
      </w:del>
    </w:p>
    <w:p w:rsidR="00071F92" w:rsidRPr="00DF53B4" w:rsidDel="00004885" w:rsidRDefault="00071F92" w:rsidP="00071F92">
      <w:pPr>
        <w:rPr>
          <w:del w:id="1492" w:author="Rohde &amp; Schwarz" w:date="2021-01-25T19:54:00Z"/>
        </w:rPr>
      </w:pPr>
      <w:del w:id="1493" w:author="Rohde &amp; Schwarz" w:date="2021-01-25T19:54:00Z">
        <w:r w:rsidRPr="00DF53B4" w:rsidDel="00004885">
          <w:delText>Use the default message "200 OK for other requests than REGISTER or SUBSCRIBE" in annex A.3.1 with following exceptions:</w:delText>
        </w:r>
      </w:del>
    </w:p>
    <w:tbl>
      <w:tblPr>
        <w:tblW w:w="9356" w:type="dxa"/>
        <w:jc w:val="center"/>
        <w:tblLayout w:type="fixed"/>
        <w:tblCellMar>
          <w:left w:w="28" w:type="dxa"/>
        </w:tblCellMar>
        <w:tblLook w:val="01E0" w:firstRow="1" w:lastRow="1" w:firstColumn="1" w:lastColumn="1" w:noHBand="0" w:noVBand="0"/>
      </w:tblPr>
      <w:tblGrid>
        <w:gridCol w:w="2472"/>
        <w:gridCol w:w="6884"/>
      </w:tblGrid>
      <w:tr w:rsidR="00071F92" w:rsidRPr="00DF53B4" w:rsidDel="00004885" w:rsidTr="00004885">
        <w:trPr>
          <w:cantSplit/>
          <w:tblHeader/>
          <w:jc w:val="center"/>
          <w:del w:id="1494" w:author="Rohde &amp; Schwarz" w:date="2021-01-25T19:54:00Z"/>
        </w:trPr>
        <w:tc>
          <w:tcPr>
            <w:tcW w:w="2472"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95" w:author="Rohde &amp; Schwarz" w:date="2021-01-25T19:54:00Z"/>
                <w:b/>
              </w:rPr>
            </w:pPr>
            <w:del w:id="1496" w:author="Rohde &amp; Schwarz" w:date="2021-01-25T19:54:00Z">
              <w:r w:rsidRPr="00DF53B4" w:rsidDel="00004885">
                <w:rPr>
                  <w:b/>
                </w:rPr>
                <w:delText>Header/param</w:delText>
              </w:r>
            </w:del>
          </w:p>
        </w:tc>
        <w:tc>
          <w:tcPr>
            <w:tcW w:w="6884" w:type="dxa"/>
            <w:tcBorders>
              <w:top w:val="single" w:sz="4" w:space="0" w:color="auto"/>
              <w:left w:val="single" w:sz="4" w:space="0" w:color="auto"/>
              <w:bottom w:val="single" w:sz="4" w:space="0" w:color="auto"/>
              <w:right w:val="single" w:sz="4" w:space="0" w:color="auto"/>
            </w:tcBorders>
          </w:tcPr>
          <w:p w:rsidR="00071F92" w:rsidRPr="00DF53B4" w:rsidDel="00004885" w:rsidRDefault="00071F92" w:rsidP="00004885">
            <w:pPr>
              <w:pStyle w:val="TAL"/>
              <w:rPr>
                <w:del w:id="1497" w:author="Rohde &amp; Schwarz" w:date="2021-01-25T19:54:00Z"/>
                <w:b/>
              </w:rPr>
            </w:pPr>
            <w:del w:id="1498" w:author="Rohde &amp; Schwarz" w:date="2021-01-25T19:54:00Z">
              <w:r w:rsidRPr="00DF53B4" w:rsidDel="00004885">
                <w:rPr>
                  <w:b/>
                </w:rPr>
                <w:delText>Value/remark</w:delText>
              </w:r>
            </w:del>
          </w:p>
        </w:tc>
      </w:tr>
      <w:tr w:rsidR="00071F92" w:rsidRPr="00DF53B4" w:rsidDel="00004885" w:rsidTr="00004885">
        <w:trPr>
          <w:cantSplit/>
          <w:jc w:val="center"/>
          <w:del w:id="1499" w:author="Rohde &amp; Schwarz" w:date="2021-01-25T19:54:00Z"/>
        </w:trPr>
        <w:tc>
          <w:tcPr>
            <w:tcW w:w="2472" w:type="dxa"/>
            <w:tcBorders>
              <w:left w:val="single" w:sz="4" w:space="0" w:color="auto"/>
              <w:bottom w:val="nil"/>
              <w:right w:val="single" w:sz="4" w:space="0" w:color="auto"/>
            </w:tcBorders>
          </w:tcPr>
          <w:p w:rsidR="00071F92" w:rsidRPr="00DF53B4" w:rsidDel="00004885" w:rsidRDefault="00071F92" w:rsidP="00004885">
            <w:pPr>
              <w:pStyle w:val="TAL"/>
              <w:rPr>
                <w:del w:id="1500" w:author="Rohde &amp; Schwarz" w:date="2021-01-25T19:54:00Z"/>
                <w:b/>
              </w:rPr>
            </w:pPr>
            <w:del w:id="1501" w:author="Rohde &amp; Schwarz" w:date="2021-01-25T19:54:00Z">
              <w:r w:rsidRPr="00DF53B4" w:rsidDel="00004885">
                <w:rPr>
                  <w:b/>
                </w:rPr>
                <w:delText>Contact</w:delText>
              </w:r>
            </w:del>
          </w:p>
        </w:tc>
        <w:tc>
          <w:tcPr>
            <w:tcW w:w="6884" w:type="dxa"/>
            <w:tcBorders>
              <w:left w:val="single" w:sz="4" w:space="0" w:color="auto"/>
              <w:bottom w:val="nil"/>
              <w:right w:val="single" w:sz="4" w:space="0" w:color="auto"/>
            </w:tcBorders>
            <w:shd w:val="clear" w:color="auto" w:fill="auto"/>
          </w:tcPr>
          <w:p w:rsidR="00071F92" w:rsidRPr="00DF53B4" w:rsidDel="00004885" w:rsidRDefault="00071F92" w:rsidP="00004885">
            <w:pPr>
              <w:pStyle w:val="TAL"/>
              <w:rPr>
                <w:del w:id="1502" w:author="Rohde &amp; Schwarz" w:date="2021-01-25T19:54:00Z"/>
              </w:rPr>
            </w:pPr>
          </w:p>
        </w:tc>
      </w:tr>
      <w:tr w:rsidR="00071F92" w:rsidRPr="00DF53B4" w:rsidDel="00004885" w:rsidTr="00004885">
        <w:trPr>
          <w:cantSplit/>
          <w:jc w:val="center"/>
          <w:del w:id="1503" w:author="Rohde &amp; Schwarz" w:date="2021-01-25T19:54:00Z"/>
        </w:trPr>
        <w:tc>
          <w:tcPr>
            <w:tcW w:w="2472" w:type="dxa"/>
            <w:tcBorders>
              <w:top w:val="nil"/>
              <w:left w:val="single" w:sz="4" w:space="0" w:color="auto"/>
              <w:bottom w:val="single" w:sz="4" w:space="0" w:color="auto"/>
              <w:right w:val="single" w:sz="4" w:space="0" w:color="auto"/>
            </w:tcBorders>
          </w:tcPr>
          <w:p w:rsidR="00071F92" w:rsidRPr="00DF53B4" w:rsidDel="00004885" w:rsidRDefault="00071F92" w:rsidP="00004885">
            <w:pPr>
              <w:pStyle w:val="TAL"/>
              <w:rPr>
                <w:del w:id="1504" w:author="Rohde &amp; Schwarz" w:date="2021-01-25T19:54:00Z"/>
                <w:b/>
              </w:rPr>
            </w:pPr>
            <w:del w:id="1505" w:author="Rohde &amp; Schwarz" w:date="2021-01-25T19:54:00Z">
              <w:r w:rsidRPr="00DF53B4" w:rsidDel="00004885">
                <w:tab/>
                <w:delText>compression-param</w:delText>
              </w:r>
            </w:del>
          </w:p>
        </w:tc>
        <w:tc>
          <w:tcPr>
            <w:tcW w:w="6884" w:type="dxa"/>
            <w:tcBorders>
              <w:top w:val="nil"/>
              <w:left w:val="single" w:sz="4" w:space="0" w:color="auto"/>
              <w:bottom w:val="single" w:sz="4" w:space="0" w:color="auto"/>
              <w:right w:val="single" w:sz="4" w:space="0" w:color="auto"/>
            </w:tcBorders>
            <w:shd w:val="clear" w:color="auto" w:fill="auto"/>
          </w:tcPr>
          <w:p w:rsidR="00071F92" w:rsidRPr="00DF53B4" w:rsidDel="00004885" w:rsidRDefault="00071F92" w:rsidP="00004885">
            <w:pPr>
              <w:pStyle w:val="TAL"/>
              <w:rPr>
                <w:del w:id="1506" w:author="Rohde &amp; Schwarz" w:date="2021-01-25T19:54:00Z"/>
                <w:b/>
              </w:rPr>
            </w:pPr>
            <w:del w:id="1507" w:author="Rohde &amp; Schwarz" w:date="2021-01-25T19:54:00Z">
              <w:r w:rsidRPr="00DF53B4" w:rsidDel="00004885">
                <w:rPr>
                  <w:snapToGrid w:val="0"/>
                </w:rPr>
                <w:delText>comp=sigcomp (optional)</w:delText>
              </w:r>
            </w:del>
          </w:p>
        </w:tc>
      </w:tr>
    </w:tbl>
    <w:p w:rsidR="00071F92" w:rsidRPr="00DF53B4" w:rsidDel="00004885" w:rsidRDefault="00071F92" w:rsidP="00071F92">
      <w:pPr>
        <w:rPr>
          <w:del w:id="1508" w:author="Rohde &amp; Schwarz" w:date="2021-01-25T19:54:00Z"/>
        </w:rPr>
      </w:pPr>
    </w:p>
    <w:p w:rsidR="00071F92" w:rsidRPr="00DF53B4" w:rsidDel="00004885" w:rsidRDefault="00071F92" w:rsidP="00071F92">
      <w:pPr>
        <w:pStyle w:val="Heading3"/>
        <w:rPr>
          <w:del w:id="1509" w:author="Rohde &amp; Schwarz" w:date="2021-01-25T19:54:00Z"/>
          <w:snapToGrid w:val="0"/>
        </w:rPr>
      </w:pPr>
      <w:bookmarkStart w:id="1510" w:name="_Toc21077425"/>
      <w:bookmarkStart w:id="1511" w:name="_Toc35971977"/>
      <w:bookmarkStart w:id="1512" w:name="_Toc51774266"/>
      <w:bookmarkStart w:id="1513" w:name="_Toc51834689"/>
      <w:bookmarkStart w:id="1514" w:name="_Toc52219542"/>
      <w:bookmarkStart w:id="1515" w:name="_Toc58359621"/>
      <w:del w:id="1516" w:author="Rohde &amp; Schwarz" w:date="2021-01-25T19:54:00Z">
        <w:r w:rsidRPr="00DF53B4" w:rsidDel="00004885">
          <w:rPr>
            <w:snapToGrid w:val="0"/>
          </w:rPr>
          <w:delText>13.3.5</w:delText>
        </w:r>
        <w:r w:rsidRPr="00DF53B4" w:rsidDel="00004885">
          <w:rPr>
            <w:snapToGrid w:val="0"/>
          </w:rPr>
          <w:tab/>
          <w:delText>Test requirements</w:delText>
        </w:r>
        <w:bookmarkEnd w:id="1510"/>
        <w:bookmarkEnd w:id="1511"/>
        <w:bookmarkEnd w:id="1512"/>
        <w:bookmarkEnd w:id="1513"/>
        <w:bookmarkEnd w:id="1514"/>
        <w:bookmarkEnd w:id="1515"/>
      </w:del>
    </w:p>
    <w:p w:rsidR="00071F92" w:rsidRPr="00DF53B4" w:rsidDel="00004885" w:rsidRDefault="00071F92" w:rsidP="00071F92">
      <w:pPr>
        <w:rPr>
          <w:del w:id="1517" w:author="Rohde &amp; Schwarz" w:date="2021-01-25T19:54:00Z"/>
        </w:rPr>
      </w:pPr>
      <w:del w:id="1518" w:author="Rohde &amp; Schwarz" w:date="2021-01-25T19:54:00Z">
        <w:r w:rsidRPr="00DF53B4" w:rsidDel="00004885">
          <w:delText xml:space="preserve">Step 2 (optional step):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100 Trying</w:delText>
        </w:r>
        <w:r w:rsidRPr="00DF53B4" w:rsidDel="00004885">
          <w:rPr>
            <w:snapToGrid w:val="0"/>
          </w:rPr>
          <w:delText xml:space="preserve"> response as</w:delText>
        </w:r>
        <w:r w:rsidRPr="00DF53B4" w:rsidDel="00004885">
          <w:delText xml:space="preserve"> follow:</w:delText>
        </w:r>
      </w:del>
    </w:p>
    <w:p w:rsidR="00071F92" w:rsidRPr="00DF53B4" w:rsidDel="00004885" w:rsidRDefault="00071F92" w:rsidP="00071F92">
      <w:pPr>
        <w:ind w:left="568" w:hanging="284"/>
        <w:rPr>
          <w:del w:id="1519" w:author="Rohde &amp; Schwarz" w:date="2021-01-25T19:54:00Z"/>
        </w:rPr>
      </w:pPr>
      <w:del w:id="1520"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rPr>
          <w:del w:id="1521" w:author="Rohde &amp; Schwarz" w:date="2021-01-25T19:54:00Z"/>
        </w:rPr>
      </w:pPr>
      <w:del w:id="1522" w:author="Rohde &amp; Schwarz" w:date="2021-01-25T19:54:00Z">
        <w:r w:rsidRPr="00DF53B4" w:rsidDel="00004885">
          <w:delText xml:space="preserve">Step 3: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183 Session Progress</w:delText>
        </w:r>
        <w:r w:rsidRPr="00DF53B4" w:rsidDel="00004885">
          <w:rPr>
            <w:snapToGrid w:val="0"/>
          </w:rPr>
          <w:delText xml:space="preserve"> response as</w:delText>
        </w:r>
        <w:r w:rsidRPr="00DF53B4" w:rsidDel="00004885">
          <w:delText xml:space="preserve"> follows:</w:delText>
        </w:r>
      </w:del>
    </w:p>
    <w:p w:rsidR="00071F92" w:rsidRPr="00DF53B4" w:rsidDel="00004885" w:rsidRDefault="00071F92" w:rsidP="00071F92">
      <w:pPr>
        <w:ind w:left="568" w:hanging="284"/>
        <w:rPr>
          <w:del w:id="1523" w:author="Rohde &amp; Schwarz" w:date="2021-01-25T19:54:00Z"/>
        </w:rPr>
      </w:pPr>
      <w:del w:id="1524"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ind w:left="568" w:hanging="284"/>
        <w:rPr>
          <w:del w:id="1525" w:author="Rohde &amp; Schwarz" w:date="2021-01-25T19:54:00Z"/>
        </w:rPr>
      </w:pPr>
      <w:del w:id="1526" w:author="Rohde &amp; Schwarz" w:date="2021-01-25T19:54:00Z">
        <w:r w:rsidRPr="00DF53B4" w:rsidDel="00004885">
          <w:delText>b)</w:delText>
        </w:r>
        <w:r w:rsidRPr="00DF53B4" w:rsidDel="00004885">
          <w:tab/>
          <w:delText>in the case the UE is willing to receive subsequent request and response compressed the message content shall be in accordance to the specific message content; and</w:delText>
        </w:r>
      </w:del>
    </w:p>
    <w:p w:rsidR="00071F92" w:rsidRPr="00DF53B4" w:rsidDel="00004885" w:rsidRDefault="00071F92" w:rsidP="00071F92">
      <w:pPr>
        <w:rPr>
          <w:del w:id="1527" w:author="Rohde &amp; Schwarz" w:date="2021-01-25T19:54:00Z"/>
          <w:snapToGrid w:val="0"/>
        </w:rPr>
      </w:pPr>
      <w:del w:id="1528" w:author="Rohde &amp; Schwarz" w:date="2021-01-25T19:54:00Z">
        <w:r w:rsidRPr="00DF53B4" w:rsidDel="00004885">
          <w:rPr>
            <w:snapToGrid w:val="0"/>
          </w:rPr>
          <w:delText>...</w:delText>
        </w:r>
      </w:del>
    </w:p>
    <w:p w:rsidR="00071F92" w:rsidRPr="00DF53B4" w:rsidDel="00004885" w:rsidRDefault="00071F92" w:rsidP="00071F92">
      <w:pPr>
        <w:rPr>
          <w:del w:id="1529" w:author="Rohde &amp; Schwarz" w:date="2021-01-25T19:54:00Z"/>
        </w:rPr>
      </w:pPr>
      <w:del w:id="1530" w:author="Rohde &amp; Schwarz" w:date="2021-01-25T19:54:00Z">
        <w:r w:rsidRPr="00DF53B4" w:rsidDel="00004885">
          <w:delText xml:space="preserve">Step 5: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200 OK</w:delText>
        </w:r>
        <w:r w:rsidRPr="00DF53B4" w:rsidDel="00004885">
          <w:rPr>
            <w:snapToGrid w:val="0"/>
          </w:rPr>
          <w:delText xml:space="preserve"> response as</w:delText>
        </w:r>
        <w:r w:rsidRPr="00DF53B4" w:rsidDel="00004885">
          <w:delText xml:space="preserve"> follow: </w:delText>
        </w:r>
      </w:del>
    </w:p>
    <w:p w:rsidR="00071F92" w:rsidRPr="00DF53B4" w:rsidDel="00004885" w:rsidRDefault="00071F92" w:rsidP="00071F92">
      <w:pPr>
        <w:ind w:left="568" w:hanging="284"/>
        <w:rPr>
          <w:del w:id="1531" w:author="Rohde &amp; Schwarz" w:date="2021-01-25T19:54:00Z"/>
        </w:rPr>
      </w:pPr>
      <w:del w:id="1532"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rPr>
          <w:del w:id="1533" w:author="Rohde &amp; Schwarz" w:date="2021-01-25T19:54:00Z"/>
        </w:rPr>
      </w:pPr>
      <w:del w:id="1534" w:author="Rohde &amp; Schwarz" w:date="2021-01-25T19:54:00Z">
        <w:r w:rsidRPr="00DF53B4" w:rsidDel="00004885">
          <w:delText xml:space="preserve">Step 7: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200 OK</w:delText>
        </w:r>
        <w:r w:rsidRPr="00DF53B4" w:rsidDel="00004885">
          <w:rPr>
            <w:snapToGrid w:val="0"/>
          </w:rPr>
          <w:delText xml:space="preserve"> response as</w:delText>
        </w:r>
        <w:r w:rsidRPr="00DF53B4" w:rsidDel="00004885">
          <w:delText xml:space="preserve"> follow: </w:delText>
        </w:r>
      </w:del>
    </w:p>
    <w:p w:rsidR="00071F92" w:rsidRPr="00DF53B4" w:rsidDel="00004885" w:rsidRDefault="00071F92" w:rsidP="00071F92">
      <w:pPr>
        <w:ind w:left="284"/>
        <w:rPr>
          <w:del w:id="1535" w:author="Rohde &amp; Schwarz" w:date="2021-01-25T19:54:00Z"/>
        </w:rPr>
      </w:pPr>
      <w:del w:id="1536"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rPr>
          <w:del w:id="1537" w:author="Rohde &amp; Schwarz" w:date="2021-01-25T19:54:00Z"/>
        </w:rPr>
      </w:pPr>
      <w:del w:id="1538" w:author="Rohde &amp; Schwarz" w:date="2021-01-25T19:54:00Z">
        <w:r w:rsidRPr="00DF53B4" w:rsidDel="00004885">
          <w:delText xml:space="preserve">Step 8: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180 Ringing</w:delText>
        </w:r>
        <w:r w:rsidRPr="00DF53B4" w:rsidDel="00004885">
          <w:rPr>
            <w:snapToGrid w:val="0"/>
          </w:rPr>
          <w:delText xml:space="preserve"> response as</w:delText>
        </w:r>
        <w:r w:rsidRPr="00DF53B4" w:rsidDel="00004885">
          <w:delText xml:space="preserve"> follows:</w:delText>
        </w:r>
      </w:del>
    </w:p>
    <w:p w:rsidR="00071F92" w:rsidRPr="00DF53B4" w:rsidDel="00004885" w:rsidRDefault="00071F92" w:rsidP="00071F92">
      <w:pPr>
        <w:ind w:left="568" w:hanging="284"/>
        <w:rPr>
          <w:del w:id="1539" w:author="Rohde &amp; Schwarz" w:date="2021-01-25T19:54:00Z"/>
        </w:rPr>
      </w:pPr>
      <w:del w:id="1540"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ind w:left="568" w:hanging="284"/>
        <w:rPr>
          <w:del w:id="1541" w:author="Rohde &amp; Schwarz" w:date="2021-01-25T19:54:00Z"/>
        </w:rPr>
      </w:pPr>
      <w:del w:id="1542" w:author="Rohde &amp; Schwarz" w:date="2021-01-25T19:54:00Z">
        <w:r w:rsidRPr="00DF53B4" w:rsidDel="00004885">
          <w:delText>b)</w:delText>
        </w:r>
        <w:r w:rsidRPr="00DF53B4" w:rsidDel="00004885">
          <w:tab/>
          <w:delText>in the case the UE is willing to receive subsequent request and response compressed the message content shall be in accordance to the specific message content; and</w:delText>
        </w:r>
      </w:del>
    </w:p>
    <w:p w:rsidR="00071F92" w:rsidRPr="00DF53B4" w:rsidDel="00004885" w:rsidRDefault="00071F92" w:rsidP="00071F92">
      <w:pPr>
        <w:rPr>
          <w:del w:id="1543" w:author="Rohde &amp; Schwarz" w:date="2021-01-25T19:54:00Z"/>
          <w:snapToGrid w:val="0"/>
        </w:rPr>
      </w:pPr>
      <w:del w:id="1544" w:author="Rohde &amp; Schwarz" w:date="2021-01-25T19:54:00Z">
        <w:r w:rsidRPr="00DF53B4" w:rsidDel="00004885">
          <w:rPr>
            <w:snapToGrid w:val="0"/>
          </w:rPr>
          <w:delText>...</w:delText>
        </w:r>
      </w:del>
    </w:p>
    <w:p w:rsidR="00071F92" w:rsidRPr="00DF53B4" w:rsidDel="00004885" w:rsidRDefault="00071F92" w:rsidP="00071F92">
      <w:pPr>
        <w:rPr>
          <w:del w:id="1545" w:author="Rohde &amp; Schwarz" w:date="2021-01-25T19:54:00Z"/>
        </w:rPr>
      </w:pPr>
      <w:del w:id="1546" w:author="Rohde &amp; Schwarz" w:date="2021-01-25T19:54:00Z">
        <w:r w:rsidRPr="00DF53B4" w:rsidDel="00004885">
          <w:delText xml:space="preserve">Step 10: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200 OK</w:delText>
        </w:r>
        <w:r w:rsidRPr="00DF53B4" w:rsidDel="00004885">
          <w:rPr>
            <w:snapToGrid w:val="0"/>
          </w:rPr>
          <w:delText xml:space="preserve"> response as</w:delText>
        </w:r>
        <w:r w:rsidRPr="00DF53B4" w:rsidDel="00004885">
          <w:delText xml:space="preserve"> follow:</w:delText>
        </w:r>
      </w:del>
    </w:p>
    <w:p w:rsidR="00071F92" w:rsidRPr="00DF53B4" w:rsidDel="00004885" w:rsidRDefault="00071F92" w:rsidP="00071F92">
      <w:pPr>
        <w:ind w:left="568" w:hanging="284"/>
        <w:rPr>
          <w:del w:id="1547" w:author="Rohde &amp; Schwarz" w:date="2021-01-25T19:54:00Z"/>
        </w:rPr>
      </w:pPr>
      <w:del w:id="1548"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rPr>
          <w:del w:id="1549" w:author="Rohde &amp; Schwarz" w:date="2021-01-25T19:54:00Z"/>
        </w:rPr>
      </w:pPr>
      <w:del w:id="1550" w:author="Rohde &amp; Schwarz" w:date="2021-01-25T19:54:00Z">
        <w:r w:rsidRPr="00DF53B4" w:rsidDel="00004885">
          <w:delText xml:space="preserve">Step 11: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200 OK</w:delText>
        </w:r>
        <w:r w:rsidRPr="00DF53B4" w:rsidDel="00004885">
          <w:rPr>
            <w:snapToGrid w:val="0"/>
          </w:rPr>
          <w:delText xml:space="preserve"> response as</w:delText>
        </w:r>
        <w:r w:rsidRPr="00DF53B4" w:rsidDel="00004885">
          <w:delText xml:space="preserve"> follows:</w:delText>
        </w:r>
      </w:del>
    </w:p>
    <w:p w:rsidR="00071F92" w:rsidRPr="00DF53B4" w:rsidDel="00004885" w:rsidRDefault="00071F92" w:rsidP="00071F92">
      <w:pPr>
        <w:ind w:left="568" w:hanging="284"/>
        <w:rPr>
          <w:del w:id="1551" w:author="Rohde &amp; Schwarz" w:date="2021-01-25T19:54:00Z"/>
        </w:rPr>
      </w:pPr>
      <w:del w:id="1552" w:author="Rohde &amp; Schwarz" w:date="2021-01-25T19:54:00Z">
        <w:r w:rsidRPr="00DF53B4" w:rsidDel="00004885">
          <w:delText>a)</w:delText>
        </w:r>
        <w:r w:rsidRPr="00DF53B4" w:rsidDel="00004885">
          <w:tab/>
          <w:delText xml:space="preserve">the request is sent compressed according to RFC 3320 [24]; and </w:delText>
        </w:r>
      </w:del>
    </w:p>
    <w:p w:rsidR="00071F92" w:rsidRPr="00DF53B4" w:rsidDel="00004885" w:rsidRDefault="00071F92" w:rsidP="00071F92">
      <w:pPr>
        <w:ind w:left="568" w:hanging="284"/>
        <w:rPr>
          <w:del w:id="1553" w:author="Rohde &amp; Schwarz" w:date="2021-01-25T19:54:00Z"/>
        </w:rPr>
      </w:pPr>
      <w:del w:id="1554" w:author="Rohde &amp; Schwarz" w:date="2021-01-25T19:54:00Z">
        <w:r w:rsidRPr="00DF53B4" w:rsidDel="00004885">
          <w:delText>b)</w:delText>
        </w:r>
        <w:r w:rsidRPr="00DF53B4" w:rsidDel="00004885">
          <w:tab/>
          <w:delText>in the case the UE is willing to receive subsequent request and response compressed the message content shall be in accordance to the specific message content; and</w:delText>
        </w:r>
      </w:del>
    </w:p>
    <w:p w:rsidR="00071F92" w:rsidRPr="00DF53B4" w:rsidDel="00004885" w:rsidRDefault="00071F92" w:rsidP="00071F92">
      <w:pPr>
        <w:rPr>
          <w:del w:id="1555" w:author="Rohde &amp; Schwarz" w:date="2021-01-25T19:54:00Z"/>
          <w:snapToGrid w:val="0"/>
        </w:rPr>
      </w:pPr>
      <w:del w:id="1556" w:author="Rohde &amp; Schwarz" w:date="2021-01-25T19:54:00Z">
        <w:r w:rsidRPr="00DF53B4" w:rsidDel="00004885">
          <w:rPr>
            <w:snapToGrid w:val="0"/>
          </w:rPr>
          <w:delText>...</w:delText>
        </w:r>
      </w:del>
    </w:p>
    <w:p w:rsidR="00071F92" w:rsidRPr="00DF53B4" w:rsidDel="00004885" w:rsidRDefault="00071F92" w:rsidP="00071F92">
      <w:pPr>
        <w:rPr>
          <w:del w:id="1557" w:author="Rohde &amp; Schwarz" w:date="2021-01-25T19:54:00Z"/>
        </w:rPr>
      </w:pPr>
      <w:del w:id="1558" w:author="Rohde &amp; Schwarz" w:date="2021-01-25T19:54:00Z">
        <w:r w:rsidRPr="00DF53B4" w:rsidDel="00004885">
          <w:delText xml:space="preserve">Step 14: The SS shall check, if the message has been sent compressed, that in accordance to the </w:delText>
        </w:r>
        <w:r w:rsidRPr="00DF53B4" w:rsidDel="00004885">
          <w:rPr>
            <w:snapToGrid w:val="0"/>
          </w:rPr>
          <w:delText xml:space="preserve">3GPP TS 24.229 [10] clause 8.1.1 </w:delText>
        </w:r>
        <w:r w:rsidRPr="00DF53B4" w:rsidDel="00004885">
          <w:delText>the UE sends 200 OK</w:delText>
        </w:r>
        <w:r w:rsidRPr="00DF53B4" w:rsidDel="00004885">
          <w:rPr>
            <w:snapToGrid w:val="0"/>
          </w:rPr>
          <w:delText xml:space="preserve"> response as</w:delText>
        </w:r>
        <w:r w:rsidRPr="00DF53B4" w:rsidDel="00004885">
          <w:delText xml:space="preserve"> follows:</w:delText>
        </w:r>
      </w:del>
    </w:p>
    <w:p w:rsidR="00071F92" w:rsidRPr="00DF53B4" w:rsidDel="00004885" w:rsidRDefault="00071F92" w:rsidP="00071F92">
      <w:pPr>
        <w:ind w:left="568" w:hanging="284"/>
        <w:rPr>
          <w:del w:id="1559" w:author="Rohde &amp; Schwarz" w:date="2021-01-25T19:54:00Z"/>
        </w:rPr>
      </w:pPr>
      <w:del w:id="1560" w:author="Rohde &amp; Schwarz" w:date="2021-01-25T19:54:00Z">
        <w:r w:rsidRPr="00DF53B4" w:rsidDel="00004885">
          <w:delText>a)</w:delText>
        </w:r>
        <w:r w:rsidRPr="00DF53B4" w:rsidDel="00004885">
          <w:tab/>
          <w:delText xml:space="preserve">the request is sent compressed according to RFC 3320 [24]; and </w:delText>
        </w:r>
      </w:del>
    </w:p>
    <w:p w:rsidR="001E41F3" w:rsidRDefault="00071F92" w:rsidP="00D50728">
      <w:pPr>
        <w:ind w:left="568" w:hanging="284"/>
      </w:pPr>
      <w:del w:id="1561" w:author="Rohde &amp; Schwarz" w:date="2021-01-25T19:54:00Z">
        <w:r w:rsidRPr="00DF53B4" w:rsidDel="00004885">
          <w:delText>b)</w:delText>
        </w:r>
        <w:r w:rsidRPr="00DF53B4" w:rsidDel="00004885">
          <w:tab/>
          <w:delText>in the case the UE is willing to receive subsequent request and response compressed the message content shall be in accordance to the specific message content.</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28EE" w:rsidRDefault="00B828EE">
      <w:r>
        <w:separator/>
      </w:r>
    </w:p>
  </w:endnote>
  <w:endnote w:type="continuationSeparator" w:id="0">
    <w:p w:rsidR="00B828EE" w:rsidRDefault="00B82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28EE" w:rsidRDefault="00B828EE">
      <w:r>
        <w:separator/>
      </w:r>
    </w:p>
  </w:footnote>
  <w:footnote w:type="continuationSeparator" w:id="0">
    <w:p w:rsidR="00B828EE" w:rsidRDefault="00B828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885" w:rsidRDefault="000048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885" w:rsidRDefault="000048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885" w:rsidRDefault="000048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4885" w:rsidRDefault="000048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85"/>
    <w:rsid w:val="00022E4A"/>
    <w:rsid w:val="00071F92"/>
    <w:rsid w:val="000A6394"/>
    <w:rsid w:val="000B7FED"/>
    <w:rsid w:val="000C038A"/>
    <w:rsid w:val="000C6598"/>
    <w:rsid w:val="000D44B3"/>
    <w:rsid w:val="001059EC"/>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9CC"/>
    <w:rsid w:val="003609EF"/>
    <w:rsid w:val="0036231A"/>
    <w:rsid w:val="00374DD4"/>
    <w:rsid w:val="0039461F"/>
    <w:rsid w:val="003E1A36"/>
    <w:rsid w:val="00410371"/>
    <w:rsid w:val="004242F1"/>
    <w:rsid w:val="004B75B7"/>
    <w:rsid w:val="0051580D"/>
    <w:rsid w:val="00547111"/>
    <w:rsid w:val="00592D74"/>
    <w:rsid w:val="005D2920"/>
    <w:rsid w:val="005E2C44"/>
    <w:rsid w:val="005E7323"/>
    <w:rsid w:val="00621188"/>
    <w:rsid w:val="006257ED"/>
    <w:rsid w:val="006516B1"/>
    <w:rsid w:val="00665C47"/>
    <w:rsid w:val="00695808"/>
    <w:rsid w:val="006B46FB"/>
    <w:rsid w:val="006E21FB"/>
    <w:rsid w:val="00792342"/>
    <w:rsid w:val="007977A8"/>
    <w:rsid w:val="007A4894"/>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87141"/>
    <w:rsid w:val="00991B88"/>
    <w:rsid w:val="009A5753"/>
    <w:rsid w:val="009A579D"/>
    <w:rsid w:val="009E3297"/>
    <w:rsid w:val="009F734F"/>
    <w:rsid w:val="00A246B6"/>
    <w:rsid w:val="00A31658"/>
    <w:rsid w:val="00A47E70"/>
    <w:rsid w:val="00A50CF0"/>
    <w:rsid w:val="00A7671C"/>
    <w:rsid w:val="00AA2CBC"/>
    <w:rsid w:val="00AC5820"/>
    <w:rsid w:val="00AD1CD8"/>
    <w:rsid w:val="00B258BB"/>
    <w:rsid w:val="00B44CBE"/>
    <w:rsid w:val="00B67B97"/>
    <w:rsid w:val="00B828E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0728"/>
    <w:rsid w:val="00D66520"/>
    <w:rsid w:val="00DB164A"/>
    <w:rsid w:val="00DE34CF"/>
    <w:rsid w:val="00DE6C83"/>
    <w:rsid w:val="00E13F3D"/>
    <w:rsid w:val="00E20ADC"/>
    <w:rsid w:val="00E34898"/>
    <w:rsid w:val="00EB09B7"/>
    <w:rsid w:val="00ED13DD"/>
    <w:rsid w:val="00EE3C2D"/>
    <w:rsid w:val="00EE7D7C"/>
    <w:rsid w:val="00F25D98"/>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B6E75"/>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071F92"/>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071F92"/>
    <w:rPr>
      <w:rFonts w:ascii="Arial" w:hAnsi="Arial"/>
      <w:sz w:val="28"/>
      <w:lang w:val="en-GB"/>
    </w:rPr>
  </w:style>
  <w:style w:type="character" w:customStyle="1" w:styleId="H6Char">
    <w:name w:val="H6 Char"/>
    <w:link w:val="H6"/>
    <w:rsid w:val="00071F92"/>
    <w:rPr>
      <w:rFonts w:ascii="Arial" w:hAnsi="Arial"/>
      <w:lang w:val="en-GB"/>
    </w:rPr>
  </w:style>
  <w:style w:type="character" w:customStyle="1" w:styleId="NOZchn">
    <w:name w:val="NO Zchn"/>
    <w:basedOn w:val="DefaultParagraphFont"/>
    <w:link w:val="NO"/>
    <w:rsid w:val="00071F92"/>
    <w:rPr>
      <w:rFonts w:ascii="Times New Roman" w:hAnsi="Times New Roman"/>
      <w:lang w:val="en-GB"/>
    </w:rPr>
  </w:style>
  <w:style w:type="character" w:customStyle="1" w:styleId="TALChar">
    <w:name w:val="TAL Char"/>
    <w:link w:val="TAL"/>
    <w:qFormat/>
    <w:rsid w:val="00071F92"/>
    <w:rPr>
      <w:rFonts w:ascii="Arial" w:hAnsi="Arial"/>
      <w:sz w:val="18"/>
      <w:lang w:val="en-GB"/>
    </w:rPr>
  </w:style>
  <w:style w:type="character" w:customStyle="1" w:styleId="TACCar">
    <w:name w:val="TAC Car"/>
    <w:basedOn w:val="TALChar"/>
    <w:link w:val="TAC"/>
    <w:rsid w:val="00071F92"/>
    <w:rPr>
      <w:rFonts w:ascii="Arial" w:hAnsi="Arial"/>
      <w:sz w:val="18"/>
      <w:lang w:val="en-GB"/>
    </w:rPr>
  </w:style>
  <w:style w:type="character" w:customStyle="1" w:styleId="TAHCar">
    <w:name w:val="TAH Car"/>
    <w:link w:val="TAH"/>
    <w:qFormat/>
    <w:rsid w:val="00071F92"/>
    <w:rPr>
      <w:rFonts w:ascii="Arial" w:hAnsi="Arial"/>
      <w:b/>
      <w:sz w:val="18"/>
      <w:lang w:val="en-GB"/>
    </w:rPr>
  </w:style>
  <w:style w:type="character" w:customStyle="1" w:styleId="B1Char">
    <w:name w:val="B1 Char"/>
    <w:basedOn w:val="DefaultParagraphFont"/>
    <w:link w:val="B1"/>
    <w:rsid w:val="00071F92"/>
    <w:rPr>
      <w:rFonts w:ascii="Times New Roman" w:hAnsi="Times New Roman"/>
      <w:lang w:val="en-GB"/>
    </w:rPr>
  </w:style>
  <w:style w:type="character" w:customStyle="1" w:styleId="ENChar">
    <w:name w:val="EN Char"/>
    <w:link w:val="EditorsNote"/>
    <w:rsid w:val="00071F92"/>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4934D7-3E04-43EE-B541-FB0724B83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5541</Words>
  <Characters>31587</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37054</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2021-01-25T18:53:00Z</dcterms:created>
  <dcterms:modified xsi:type="dcterms:W3CDTF">2021-02-08T07:23:00Z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